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4636">
        <w:rPr>
          <w:b/>
          <w:noProof/>
          <w:sz w:val="24"/>
        </w:rPr>
        <w:fldChar w:fldCharType="begin"/>
      </w:r>
      <w:r w:rsidR="008F4636">
        <w:rPr>
          <w:b/>
          <w:noProof/>
          <w:sz w:val="24"/>
        </w:rPr>
        <w:instrText xml:space="preserve"> DOCPROPERTY  TSG/WGRef  \* MERGEFORMAT </w:instrText>
      </w:r>
      <w:r w:rsidR="008F463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8F46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4636">
        <w:rPr>
          <w:b/>
          <w:noProof/>
          <w:sz w:val="24"/>
        </w:rPr>
        <w:fldChar w:fldCharType="begin"/>
      </w:r>
      <w:r w:rsidR="008F4636">
        <w:rPr>
          <w:b/>
          <w:noProof/>
          <w:sz w:val="24"/>
        </w:rPr>
        <w:instrText xml:space="preserve"> DOCPROPERTY  MtgSeq  \* MERGEFORMAT </w:instrText>
      </w:r>
      <w:r w:rsidR="008F463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8F4636">
        <w:rPr>
          <w:b/>
          <w:noProof/>
          <w:sz w:val="24"/>
        </w:rPr>
        <w:fldChar w:fldCharType="end"/>
      </w:r>
      <w:r w:rsidR="008F4636">
        <w:rPr>
          <w:b/>
          <w:noProof/>
          <w:sz w:val="24"/>
        </w:rPr>
        <w:fldChar w:fldCharType="begin"/>
      </w:r>
      <w:r w:rsidR="008F4636">
        <w:rPr>
          <w:b/>
          <w:noProof/>
          <w:sz w:val="24"/>
        </w:rPr>
        <w:instrText xml:space="preserve"> DOCPROPERTY  MtgTitle  \* MERGEFORMAT </w:instrText>
      </w:r>
      <w:r w:rsidR="008F463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F46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4636">
        <w:rPr>
          <w:b/>
          <w:i/>
          <w:noProof/>
          <w:sz w:val="28"/>
        </w:rPr>
        <w:fldChar w:fldCharType="begin"/>
      </w:r>
      <w:r w:rsidR="008F4636">
        <w:rPr>
          <w:b/>
          <w:i/>
          <w:noProof/>
          <w:sz w:val="28"/>
        </w:rPr>
        <w:instrText xml:space="preserve"> DOCPROPERTY  Tdoc#  \* MERGEFORMAT </w:instrText>
      </w:r>
      <w:r w:rsidR="008F463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R4-2011525</w:t>
      </w:r>
      <w:r w:rsidR="008F4636">
        <w:rPr>
          <w:b/>
          <w:i/>
          <w:noProof/>
          <w:sz w:val="28"/>
        </w:rPr>
        <w:fldChar w:fldCharType="end"/>
      </w:r>
    </w:p>
    <w:p w:rsidR="001E41F3" w:rsidRDefault="008F46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46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46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4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4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6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36.101 Removal of CA_NS_08 </w:t>
            </w:r>
            <w:r>
              <w:fldChar w:fldCharType="end"/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Skyworks Solutions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46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6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5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CA_NS_08 is no longer needed as B42 networks are synchronized</w:t>
            </w: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CA_NS_08: voided A-MPR sections,</w:t>
            </w: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Un-necessary A-MPR table for CA_42C</w:t>
            </w:r>
          </w:p>
        </w:tc>
      </w:tr>
      <w:tr w:rsidR="00582559" w:rsidTr="00547111">
        <w:tc>
          <w:tcPr>
            <w:tcW w:w="2694" w:type="dxa"/>
            <w:gridSpan w:val="2"/>
          </w:tcPr>
          <w:p w:rsidR="00582559" w:rsidRDefault="00582559" w:rsidP="00582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2559" w:rsidRDefault="00582559" w:rsidP="00582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5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ind w:left="100"/>
              <w:rPr>
                <w:noProof/>
              </w:rPr>
            </w:pPr>
            <w:r w:rsidRPr="001D386E">
              <w:t>6.6.3.3A.</w:t>
            </w:r>
            <w:r w:rsidRPr="001D386E">
              <w:rPr>
                <w:rFonts w:hint="eastAsia"/>
              </w:rPr>
              <w:t>7</w:t>
            </w:r>
            <w:r>
              <w:t xml:space="preserve">, </w:t>
            </w:r>
            <w:r w:rsidRPr="0062079D">
              <w:rPr>
                <w:noProof/>
              </w:rPr>
              <w:t>6.2</w:t>
            </w:r>
            <w:r>
              <w:rPr>
                <w:noProof/>
              </w:rPr>
              <w:t xml:space="preserve">.4A, </w:t>
            </w:r>
            <w:r w:rsidRPr="001D386E">
              <w:t>6.2.4A.</w:t>
            </w:r>
            <w:r w:rsidRPr="001D386E">
              <w:rPr>
                <w:rFonts w:hint="eastAsia"/>
              </w:rPr>
              <w:t>8</w:t>
            </w: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2559" w:rsidRDefault="00582559" w:rsidP="00582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2559" w:rsidRDefault="00582559" w:rsidP="00582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82559" w:rsidRDefault="00582559" w:rsidP="00582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82559" w:rsidRDefault="00582559" w:rsidP="005825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</w:p>
        </w:tc>
      </w:tr>
      <w:tr w:rsidR="005825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82559" w:rsidRDefault="00582559" w:rsidP="005825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55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2559" w:rsidRDefault="00582559" w:rsidP="00582559">
            <w:pPr>
              <w:pStyle w:val="CRCoverPage"/>
              <w:spacing w:after="0"/>
              <w:rPr>
                <w:noProof/>
              </w:rPr>
            </w:pPr>
          </w:p>
        </w:tc>
      </w:tr>
      <w:tr w:rsidR="0058255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55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2559" w:rsidRPr="008863B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2559" w:rsidRPr="008863B9" w:rsidRDefault="00582559" w:rsidP="00582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55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559" w:rsidRDefault="00582559" w:rsidP="00582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559" w:rsidRDefault="00582559" w:rsidP="00582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2559" w:rsidRDefault="00582559" w:rsidP="00582559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first change&gt;</w:t>
      </w:r>
    </w:p>
    <w:p w:rsidR="00582559" w:rsidRPr="001D386E" w:rsidRDefault="00582559" w:rsidP="00582559">
      <w:pPr>
        <w:pStyle w:val="Heading5"/>
      </w:pPr>
      <w:r w:rsidRPr="001D386E">
        <w:t>6.6.3.3A.</w:t>
      </w:r>
      <w:r w:rsidRPr="001D386E">
        <w:rPr>
          <w:rFonts w:hint="eastAsia"/>
        </w:rPr>
        <w:t>7</w:t>
      </w:r>
      <w:r w:rsidRPr="001D386E">
        <w:tab/>
      </w:r>
      <w:del w:id="3" w:author="Laurent Noel" w:date="2020-08-05T19:08:00Z">
        <w:r w:rsidRPr="001D386E" w:rsidDel="00C069B2">
          <w:delText xml:space="preserve">Minimum requirement </w:delText>
        </w:r>
        <w:r w:rsidRPr="001D386E" w:rsidDel="00C069B2">
          <w:rPr>
            <w:rFonts w:hint="eastAsia"/>
            <w:lang w:eastAsia="zh-CN"/>
          </w:rPr>
          <w:delText>for CA_</w:delText>
        </w:r>
        <w:r w:rsidRPr="001D386E" w:rsidDel="00C069B2">
          <w:rPr>
            <w:rFonts w:hint="eastAsia"/>
          </w:rPr>
          <w:delText>42</w:delText>
        </w:r>
        <w:r w:rsidRPr="001D386E" w:rsidDel="00C069B2">
          <w:rPr>
            <w:rFonts w:hint="eastAsia"/>
            <w:lang w:eastAsia="zh-CN"/>
          </w:rPr>
          <w:delText xml:space="preserve">C </w:delText>
        </w:r>
        <w:r w:rsidRPr="001D386E" w:rsidDel="00C069B2">
          <w:delText>(network signalled value "CA_NS_0</w:delText>
        </w:r>
        <w:r w:rsidRPr="001D386E" w:rsidDel="00C069B2">
          <w:rPr>
            <w:rFonts w:hint="eastAsia"/>
          </w:rPr>
          <w:delText>8</w:delText>
        </w:r>
        <w:r w:rsidRPr="001D386E" w:rsidDel="00C069B2">
          <w:delText>")</w:delText>
        </w:r>
      </w:del>
      <w:ins w:id="4" w:author="Laurent Noel" w:date="2020-08-05T19:08:00Z">
        <w:r>
          <w:t>Void</w:t>
        </w:r>
      </w:ins>
    </w:p>
    <w:p w:rsidR="00582559" w:rsidRPr="001D386E" w:rsidDel="00C069B2" w:rsidRDefault="00582559" w:rsidP="00582559">
      <w:pPr>
        <w:rPr>
          <w:del w:id="5" w:author="Laurent Noel" w:date="2020-08-05T19:08:00Z"/>
        </w:rPr>
      </w:pPr>
      <w:del w:id="6" w:author="Laurent Noel" w:date="2020-08-05T19:08:00Z">
        <w:r w:rsidRPr="001D386E" w:rsidDel="00C069B2">
          <w:delText>When "CA_</w:delText>
        </w:r>
        <w:r w:rsidRPr="001D386E" w:rsidDel="00C069B2">
          <w:rPr>
            <w:rFonts w:cs="v5.0.0"/>
          </w:rPr>
          <w:delText>NS_0</w:delText>
        </w:r>
        <w:r w:rsidRPr="001D386E" w:rsidDel="00C069B2">
          <w:rPr>
            <w:rFonts w:hint="eastAsia"/>
          </w:rPr>
          <w:delText>8</w:delText>
        </w:r>
        <w:r w:rsidRPr="001D386E" w:rsidDel="00C069B2">
          <w:rPr>
            <w:rFonts w:cs="v5.0.0"/>
          </w:rPr>
          <w:delText>"</w:delText>
        </w:r>
        <w:r w:rsidRPr="001D386E" w:rsidDel="00C069B2">
          <w:delText xml:space="preserve"> is indicated in the cell, the power of any UE emission shall not exceed the levels specified in Table 6.6.3.3A.</w:delText>
        </w:r>
        <w:r w:rsidRPr="001D386E" w:rsidDel="00C069B2">
          <w:rPr>
            <w:rFonts w:hint="eastAsia"/>
          </w:rPr>
          <w:delText>7</w:delText>
        </w:r>
        <w:r w:rsidRPr="001D386E" w:rsidDel="00C069B2">
          <w:delText>-1. This requirement</w:delText>
        </w:r>
        <w:r w:rsidRPr="001D386E" w:rsidDel="00C069B2">
          <w:rPr>
            <w:rFonts w:cs="v5.0.0"/>
            <w:snapToGrid w:val="0"/>
          </w:rPr>
          <w:delText xml:space="preserve"> also applies for the frequency ranges that are less than </w:delText>
        </w:r>
        <w:r w:rsidRPr="001D386E" w:rsidDel="00C069B2">
          <w:delText>F</w:delText>
        </w:r>
        <w:r w:rsidRPr="001D386E" w:rsidDel="00C069B2">
          <w:rPr>
            <w:vertAlign w:val="subscript"/>
          </w:rPr>
          <w:delText>OOB</w:delText>
        </w:r>
        <w:r w:rsidRPr="001D386E" w:rsidDel="00C069B2">
          <w:delText xml:space="preserve"> (MHz) in Table 6.6.3.1A-1 from the edge of the aggregated channel bandwidth.</w:delText>
        </w:r>
      </w:del>
    </w:p>
    <w:p w:rsidR="00582559" w:rsidRPr="001D386E" w:rsidDel="00C069B2" w:rsidRDefault="00582559" w:rsidP="00582559">
      <w:pPr>
        <w:pStyle w:val="TH"/>
        <w:rPr>
          <w:del w:id="7" w:author="Laurent Noel" w:date="2020-08-05T19:08:00Z"/>
        </w:rPr>
      </w:pPr>
      <w:del w:id="8" w:author="Laurent Noel" w:date="2020-08-05T19:08:00Z">
        <w:r w:rsidRPr="001D386E" w:rsidDel="00C069B2">
          <w:delText>Table 6.6.3.3A.</w:delText>
        </w:r>
        <w:r w:rsidRPr="001D386E" w:rsidDel="00C069B2">
          <w:rPr>
            <w:rFonts w:eastAsia="SimSun"/>
            <w:lang w:eastAsia="zh-CN"/>
          </w:rPr>
          <w:delText>7</w:delText>
        </w:r>
        <w:r w:rsidRPr="001D386E" w:rsidDel="00C069B2">
          <w:delText>-1: Additional requirements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2415"/>
        <w:gridCol w:w="2528"/>
      </w:tblGrid>
      <w:tr w:rsidR="00582559" w:rsidRPr="001D386E" w:rsidDel="00C069B2" w:rsidTr="006B0D9B">
        <w:trPr>
          <w:cantSplit/>
          <w:trHeight w:val="365"/>
          <w:jc w:val="center"/>
          <w:del w:id="9" w:author="Laurent Noel" w:date="2020-08-05T19:08:00Z"/>
        </w:trPr>
        <w:tc>
          <w:tcPr>
            <w:tcW w:w="2894" w:type="dxa"/>
            <w:vMerge w:val="restart"/>
          </w:tcPr>
          <w:p w:rsidR="00582559" w:rsidRPr="001D386E" w:rsidDel="00C069B2" w:rsidRDefault="00582559" w:rsidP="006B0D9B">
            <w:pPr>
              <w:pStyle w:val="TAH"/>
              <w:rPr>
                <w:del w:id="10" w:author="Laurent Noel" w:date="2020-08-05T19:08:00Z"/>
                <w:lang w:eastAsia="ja-JP"/>
              </w:rPr>
            </w:pPr>
            <w:del w:id="11" w:author="Laurent Noel" w:date="2020-08-05T19:08:00Z">
              <w:r w:rsidRPr="001D386E" w:rsidDel="00C069B2">
                <w:rPr>
                  <w:lang w:eastAsia="ja-JP"/>
                </w:rPr>
                <w:delText>Frequency band</w:delText>
              </w:r>
            </w:del>
          </w:p>
          <w:p w:rsidR="00582559" w:rsidRPr="001D386E" w:rsidDel="00C069B2" w:rsidRDefault="00582559" w:rsidP="006B0D9B">
            <w:pPr>
              <w:pStyle w:val="TAH"/>
              <w:rPr>
                <w:del w:id="12" w:author="Laurent Noel" w:date="2020-08-05T19:08:00Z"/>
                <w:lang w:eastAsia="ja-JP"/>
              </w:rPr>
            </w:pPr>
            <w:del w:id="13" w:author="Laurent Noel" w:date="2020-08-05T19:08:00Z">
              <w:r w:rsidRPr="001D386E" w:rsidDel="00C069B2">
                <w:rPr>
                  <w:lang w:eastAsia="ja-JP"/>
                </w:rPr>
                <w:delText>(MHz)</w:delText>
              </w:r>
            </w:del>
          </w:p>
        </w:tc>
        <w:tc>
          <w:tcPr>
            <w:tcW w:w="2415" w:type="dxa"/>
          </w:tcPr>
          <w:p w:rsidR="00582559" w:rsidRPr="001D386E" w:rsidDel="00C069B2" w:rsidRDefault="00582559" w:rsidP="006B0D9B">
            <w:pPr>
              <w:pStyle w:val="TAH"/>
              <w:rPr>
                <w:del w:id="14" w:author="Laurent Noel" w:date="2020-08-05T19:08:00Z"/>
                <w:rFonts w:eastAsia="SimSun"/>
                <w:lang w:eastAsia="ja-JP"/>
              </w:rPr>
            </w:pPr>
            <w:del w:id="15" w:author="Laurent Noel" w:date="2020-08-05T19:08:00Z">
              <w:r w:rsidRPr="001D386E" w:rsidDel="00C069B2">
                <w:rPr>
                  <w:lang w:eastAsia="ja-JP"/>
                </w:rPr>
                <w:delText>Aggregated bandwidth / Spectrum emission limit (dBm)</w:delText>
              </w:r>
            </w:del>
          </w:p>
        </w:tc>
        <w:tc>
          <w:tcPr>
            <w:tcW w:w="2528" w:type="dxa"/>
            <w:vMerge w:val="restart"/>
          </w:tcPr>
          <w:p w:rsidR="00582559" w:rsidRPr="001D386E" w:rsidDel="00C069B2" w:rsidRDefault="00582559" w:rsidP="006B0D9B">
            <w:pPr>
              <w:pStyle w:val="TAH"/>
              <w:rPr>
                <w:del w:id="16" w:author="Laurent Noel" w:date="2020-08-05T19:08:00Z"/>
                <w:lang w:eastAsia="ja-JP"/>
              </w:rPr>
            </w:pPr>
            <w:del w:id="17" w:author="Laurent Noel" w:date="2020-08-05T19:08:00Z">
              <w:r w:rsidRPr="001D386E" w:rsidDel="00C069B2">
                <w:rPr>
                  <w:lang w:eastAsia="ja-JP"/>
                </w:rPr>
                <w:delText>MBW</w:delText>
              </w:r>
            </w:del>
          </w:p>
        </w:tc>
      </w:tr>
      <w:tr w:rsidR="00582559" w:rsidRPr="001D386E" w:rsidDel="00C069B2" w:rsidTr="006B0D9B">
        <w:trPr>
          <w:cantSplit/>
          <w:trHeight w:val="371"/>
          <w:jc w:val="center"/>
          <w:del w:id="18" w:author="Laurent Noel" w:date="2020-08-05T19:08:00Z"/>
        </w:trPr>
        <w:tc>
          <w:tcPr>
            <w:tcW w:w="2894" w:type="dxa"/>
            <w:vMerge/>
          </w:tcPr>
          <w:p w:rsidR="00582559" w:rsidRPr="001D386E" w:rsidDel="00C069B2" w:rsidRDefault="00582559" w:rsidP="006B0D9B">
            <w:pPr>
              <w:pStyle w:val="TAH"/>
              <w:rPr>
                <w:del w:id="19" w:author="Laurent Noel" w:date="2020-08-05T19:08:00Z"/>
                <w:lang w:eastAsia="ja-JP"/>
              </w:rPr>
            </w:pPr>
          </w:p>
        </w:tc>
        <w:tc>
          <w:tcPr>
            <w:tcW w:w="2415" w:type="dxa"/>
          </w:tcPr>
          <w:p w:rsidR="00582559" w:rsidRPr="001D386E" w:rsidDel="00C069B2" w:rsidRDefault="00582559" w:rsidP="006B0D9B">
            <w:pPr>
              <w:pStyle w:val="TAH"/>
              <w:rPr>
                <w:del w:id="20" w:author="Laurent Noel" w:date="2020-08-05T19:08:00Z"/>
                <w:lang w:eastAsia="ja-JP"/>
              </w:rPr>
            </w:pPr>
            <w:del w:id="21" w:author="Laurent Noel" w:date="2020-08-05T19:08:00Z">
              <w:r w:rsidRPr="001D386E" w:rsidDel="00C069B2">
                <w:rPr>
                  <w:lang w:eastAsia="ja-JP"/>
                </w:rPr>
                <w:delText>25, 30, 35, 40 MHz (Note 1)</w:delText>
              </w:r>
            </w:del>
          </w:p>
        </w:tc>
        <w:tc>
          <w:tcPr>
            <w:tcW w:w="2528" w:type="dxa"/>
            <w:vMerge/>
          </w:tcPr>
          <w:p w:rsidR="00582559" w:rsidRPr="001D386E" w:rsidDel="00C069B2" w:rsidRDefault="00582559" w:rsidP="006B0D9B">
            <w:pPr>
              <w:pStyle w:val="TAH"/>
              <w:rPr>
                <w:del w:id="22" w:author="Laurent Noel" w:date="2020-08-05T19:08:00Z"/>
                <w:szCs w:val="18"/>
                <w:lang w:eastAsia="ja-JP"/>
              </w:rPr>
            </w:pPr>
          </w:p>
        </w:tc>
      </w:tr>
      <w:tr w:rsidR="00582559" w:rsidRPr="001D386E" w:rsidDel="00C069B2" w:rsidTr="006B0D9B">
        <w:trPr>
          <w:jc w:val="center"/>
          <w:del w:id="23" w:author="Laurent Noel" w:date="2020-08-05T19:08:00Z"/>
        </w:trPr>
        <w:tc>
          <w:tcPr>
            <w:tcW w:w="2894" w:type="dxa"/>
            <w:vMerge w:val="restart"/>
          </w:tcPr>
          <w:p w:rsidR="00582559" w:rsidRPr="001D386E" w:rsidDel="00C069B2" w:rsidRDefault="00582559" w:rsidP="006B0D9B">
            <w:pPr>
              <w:pStyle w:val="TAC"/>
              <w:rPr>
                <w:del w:id="24" w:author="Laurent Noel" w:date="2020-08-05T19:08:00Z"/>
                <w:lang w:eastAsia="ja-JP"/>
              </w:rPr>
            </w:pPr>
            <w:del w:id="25" w:author="Laurent Noel" w:date="2020-08-05T19:08:00Z">
              <w:r w:rsidRPr="001D386E" w:rsidDel="00C069B2">
                <w:rPr>
                  <w:lang w:eastAsia="ja-JP"/>
                </w:rPr>
                <w:delText>3400 ≤ f ≤ 3800</w:delText>
              </w:r>
            </w:del>
          </w:p>
        </w:tc>
        <w:tc>
          <w:tcPr>
            <w:tcW w:w="2415" w:type="dxa"/>
          </w:tcPr>
          <w:p w:rsidR="00582559" w:rsidRPr="001D386E" w:rsidDel="00C069B2" w:rsidRDefault="00582559" w:rsidP="006B0D9B">
            <w:pPr>
              <w:pStyle w:val="TAC"/>
              <w:rPr>
                <w:del w:id="26" w:author="Laurent Noel" w:date="2020-08-05T19:08:00Z"/>
                <w:lang w:eastAsia="ja-JP"/>
              </w:rPr>
            </w:pPr>
            <w:del w:id="27" w:author="Laurent Noel" w:date="2020-08-05T19:08:00Z">
              <w:r w:rsidRPr="001D386E" w:rsidDel="00C069B2">
                <w:rPr>
                  <w:lang w:eastAsia="ja-JP"/>
                </w:rPr>
                <w:delText>-23 (Note 2, Note 4)</w:delText>
              </w:r>
            </w:del>
          </w:p>
        </w:tc>
        <w:tc>
          <w:tcPr>
            <w:tcW w:w="2528" w:type="dxa"/>
          </w:tcPr>
          <w:p w:rsidR="00582559" w:rsidRPr="001D386E" w:rsidDel="00C069B2" w:rsidRDefault="00582559" w:rsidP="006B0D9B">
            <w:pPr>
              <w:pStyle w:val="TAC"/>
              <w:rPr>
                <w:del w:id="28" w:author="Laurent Noel" w:date="2020-08-05T19:08:00Z"/>
                <w:lang w:eastAsia="ja-JP"/>
              </w:rPr>
            </w:pPr>
            <w:del w:id="29" w:author="Laurent Noel" w:date="2020-08-05T19:08:00Z">
              <w:r w:rsidRPr="001D386E" w:rsidDel="00C069B2">
                <w:rPr>
                  <w:lang w:eastAsia="ja-JP"/>
                </w:rPr>
                <w:delText>5 MHz</w:delText>
              </w:r>
            </w:del>
          </w:p>
        </w:tc>
      </w:tr>
      <w:tr w:rsidR="00582559" w:rsidRPr="001D386E" w:rsidDel="00C069B2" w:rsidTr="006B0D9B">
        <w:trPr>
          <w:jc w:val="center"/>
          <w:del w:id="30" w:author="Laurent Noel" w:date="2020-08-05T19:08:00Z"/>
        </w:trPr>
        <w:tc>
          <w:tcPr>
            <w:tcW w:w="2894" w:type="dxa"/>
            <w:vMerge/>
          </w:tcPr>
          <w:p w:rsidR="00582559" w:rsidRPr="001D386E" w:rsidDel="00C069B2" w:rsidRDefault="00582559" w:rsidP="006B0D9B">
            <w:pPr>
              <w:pStyle w:val="TAC"/>
              <w:rPr>
                <w:del w:id="31" w:author="Laurent Noel" w:date="2020-08-05T19:08:00Z"/>
                <w:lang w:eastAsia="ja-JP"/>
              </w:rPr>
            </w:pPr>
          </w:p>
        </w:tc>
        <w:tc>
          <w:tcPr>
            <w:tcW w:w="2415" w:type="dxa"/>
          </w:tcPr>
          <w:p w:rsidR="00582559" w:rsidRPr="001D386E" w:rsidDel="00C069B2" w:rsidRDefault="00582559" w:rsidP="006B0D9B">
            <w:pPr>
              <w:pStyle w:val="TAC"/>
              <w:rPr>
                <w:del w:id="32" w:author="Laurent Noel" w:date="2020-08-05T19:08:00Z"/>
                <w:lang w:eastAsia="ja-JP"/>
              </w:rPr>
            </w:pPr>
            <w:del w:id="33" w:author="Laurent Noel" w:date="2020-08-05T19:08:00Z">
              <w:r w:rsidRPr="001D386E" w:rsidDel="00C069B2">
                <w:rPr>
                  <w:lang w:eastAsia="ja-JP"/>
                </w:rPr>
                <w:delText>-40 (Note 3)</w:delText>
              </w:r>
            </w:del>
          </w:p>
        </w:tc>
        <w:tc>
          <w:tcPr>
            <w:tcW w:w="2528" w:type="dxa"/>
          </w:tcPr>
          <w:p w:rsidR="00582559" w:rsidRPr="001D386E" w:rsidDel="00C069B2" w:rsidRDefault="00582559" w:rsidP="006B0D9B">
            <w:pPr>
              <w:pStyle w:val="TAC"/>
              <w:rPr>
                <w:del w:id="34" w:author="Laurent Noel" w:date="2020-08-05T19:08:00Z"/>
                <w:lang w:eastAsia="ja-JP"/>
              </w:rPr>
            </w:pPr>
            <w:del w:id="35" w:author="Laurent Noel" w:date="2020-08-05T19:08:00Z">
              <w:r w:rsidRPr="001D386E" w:rsidDel="00C069B2">
                <w:rPr>
                  <w:lang w:eastAsia="ja-JP"/>
                </w:rPr>
                <w:delText>1 MHz</w:delText>
              </w:r>
            </w:del>
          </w:p>
        </w:tc>
      </w:tr>
      <w:tr w:rsidR="00582559" w:rsidRPr="001D386E" w:rsidDel="00C069B2" w:rsidTr="006B0D9B">
        <w:trPr>
          <w:jc w:val="center"/>
          <w:del w:id="36" w:author="Laurent Noel" w:date="2020-08-05T19:08:00Z"/>
        </w:trPr>
        <w:tc>
          <w:tcPr>
            <w:tcW w:w="7837" w:type="dxa"/>
            <w:gridSpan w:val="3"/>
          </w:tcPr>
          <w:p w:rsidR="00582559" w:rsidRPr="001D386E" w:rsidDel="00C069B2" w:rsidRDefault="00582559" w:rsidP="006B0D9B">
            <w:pPr>
              <w:pStyle w:val="TAN"/>
              <w:rPr>
                <w:del w:id="37" w:author="Laurent Noel" w:date="2020-08-05T19:08:00Z"/>
                <w:rFonts w:cs="Arial"/>
                <w:lang w:eastAsia="ja-JP"/>
              </w:rPr>
            </w:pPr>
            <w:del w:id="38" w:author="Laurent Noel" w:date="2020-08-05T19:08:00Z">
              <w:r w:rsidRPr="001D386E" w:rsidDel="00C069B2">
                <w:rPr>
                  <w:lang w:eastAsia="ja-JP"/>
                </w:rPr>
                <w:delText>NOTE 1:</w:delText>
              </w:r>
              <w:r w:rsidRPr="001D386E" w:rsidDel="00C069B2">
                <w:rPr>
                  <w:rFonts w:cs="Arial"/>
                  <w:lang w:eastAsia="ja-JP"/>
                </w:rPr>
                <w:tab/>
              </w:r>
              <w:r w:rsidRPr="001D386E" w:rsidDel="00C069B2">
                <w:rPr>
                  <w:lang w:eastAsia="ja-JP"/>
                </w:rPr>
                <w:delText>Possible aggregated bandwidth for CA_42C as specified in Table 5.6A.1-1.</w:delText>
              </w:r>
            </w:del>
          </w:p>
          <w:p w:rsidR="00582559" w:rsidRPr="001D386E" w:rsidDel="00C069B2" w:rsidRDefault="00582559" w:rsidP="006B0D9B">
            <w:pPr>
              <w:pStyle w:val="TAN"/>
              <w:rPr>
                <w:del w:id="39" w:author="Laurent Noel" w:date="2020-08-05T19:08:00Z"/>
                <w:rFonts w:cs="Arial"/>
                <w:lang w:eastAsia="ja-JP"/>
              </w:rPr>
            </w:pPr>
            <w:del w:id="40" w:author="Laurent Noel" w:date="2020-08-05T19:08:00Z">
              <w:r w:rsidRPr="001D386E" w:rsidDel="00C069B2">
                <w:rPr>
                  <w:rFonts w:cs="Arial"/>
                  <w:lang w:eastAsia="ja-JP"/>
                </w:rPr>
                <w:delText>NOTE 2:</w:delText>
              </w:r>
              <w:r w:rsidRPr="001D386E" w:rsidDel="00C069B2">
                <w:rPr>
                  <w:rFonts w:cs="Arial"/>
                  <w:lang w:eastAsia="ja-JP"/>
                </w:rPr>
                <w:tab/>
                <w:delText xml:space="preserve">This requirement applies within an offset between 5 MHz and 25 MHz from the lower and from the upper edge of the channel bandwidth, </w:delText>
              </w:r>
              <w:r w:rsidRPr="001D386E" w:rsidDel="00C069B2">
                <w:rPr>
                  <w:lang w:eastAsia="ja-JP"/>
                </w:rPr>
                <w:delText>whenever these frequencies overlap with the specified frequency band</w:delText>
              </w:r>
              <w:r w:rsidRPr="001D386E" w:rsidDel="00C069B2">
                <w:rPr>
                  <w:rFonts w:cs="Arial"/>
                  <w:lang w:eastAsia="ja-JP"/>
                </w:rPr>
                <w:delText>.</w:delText>
              </w:r>
            </w:del>
          </w:p>
          <w:p w:rsidR="00582559" w:rsidRPr="001D386E" w:rsidDel="00C069B2" w:rsidRDefault="00582559" w:rsidP="006B0D9B">
            <w:pPr>
              <w:pStyle w:val="TAN"/>
              <w:rPr>
                <w:del w:id="41" w:author="Laurent Noel" w:date="2020-08-05T19:08:00Z"/>
                <w:rFonts w:cs="Arial"/>
                <w:lang w:eastAsia="ja-JP"/>
              </w:rPr>
            </w:pPr>
            <w:del w:id="42" w:author="Laurent Noel" w:date="2020-08-05T19:08:00Z">
              <w:r w:rsidRPr="001D386E" w:rsidDel="00C069B2">
                <w:rPr>
                  <w:rFonts w:cs="Arial"/>
                  <w:lang w:eastAsia="ja-JP"/>
                </w:rPr>
                <w:delText>NOTE 3:</w:delText>
              </w:r>
              <w:r w:rsidRPr="001D386E" w:rsidDel="00C069B2">
                <w:rPr>
                  <w:rFonts w:cs="Arial"/>
                  <w:lang w:eastAsia="ja-JP"/>
                </w:rPr>
                <w:tab/>
                <w:delText>This requirement applies from 3400 MHz to 25 MHz below the lower E-UTRA channel edge and from 25 MHz above the upper E-UTRA channel edge to 3800 MHz.</w:delText>
              </w:r>
            </w:del>
          </w:p>
          <w:p w:rsidR="00582559" w:rsidRPr="001D386E" w:rsidDel="00C069B2" w:rsidRDefault="00582559" w:rsidP="006B0D9B">
            <w:pPr>
              <w:pStyle w:val="TAN"/>
              <w:rPr>
                <w:del w:id="43" w:author="Laurent Noel" w:date="2020-08-05T19:08:00Z"/>
                <w:rFonts w:cs="Arial"/>
                <w:noProof/>
                <w:szCs w:val="18"/>
                <w:lang w:eastAsia="ja-JP"/>
              </w:rPr>
            </w:pPr>
            <w:del w:id="44" w:author="Laurent Noel" w:date="2020-08-05T19:08:00Z">
              <w:r w:rsidRPr="001D386E" w:rsidDel="00C069B2">
                <w:rPr>
                  <w:rFonts w:cs="Arial"/>
                  <w:noProof/>
                  <w:szCs w:val="18"/>
                  <w:lang w:eastAsia="ja-JP"/>
                </w:rPr>
                <w:delText>NOTE 4:</w:delText>
              </w:r>
              <w:r w:rsidRPr="001D386E" w:rsidDel="00C069B2">
                <w:rPr>
                  <w:rFonts w:cs="Arial"/>
                  <w:noProof/>
                  <w:szCs w:val="18"/>
                  <w:lang w:eastAsia="ja-JP"/>
                </w:rPr>
                <w:tab/>
                <w:delText>This emission limit might imply risk of harmful interference to UE(s) operating in the protected operating band.</w:delText>
              </w:r>
            </w:del>
          </w:p>
        </w:tc>
      </w:tr>
    </w:tbl>
    <w:p w:rsidR="00582559" w:rsidRPr="001D386E" w:rsidRDefault="00582559" w:rsidP="00582559"/>
    <w:p w:rsidR="00582559" w:rsidRDefault="00582559" w:rsidP="00582559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first change&gt;</w:t>
      </w:r>
    </w:p>
    <w:p w:rsidR="00582559" w:rsidRDefault="00582559" w:rsidP="00582559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second change&gt;</w:t>
      </w:r>
    </w:p>
    <w:p w:rsidR="00582559" w:rsidRPr="001D386E" w:rsidRDefault="00582559" w:rsidP="00582559">
      <w:pPr>
        <w:pStyle w:val="Heading3"/>
      </w:pPr>
      <w:bookmarkStart w:id="45" w:name="_Toc368026223"/>
      <w:r w:rsidRPr="001D386E">
        <w:t>6.2.4A</w:t>
      </w:r>
      <w:r w:rsidRPr="001D386E">
        <w:tab/>
        <w:t>UE maximum output power with additional requirements</w:t>
      </w:r>
      <w:r w:rsidRPr="001D386E">
        <w:rPr>
          <w:rFonts w:hint="eastAsia"/>
        </w:rPr>
        <w:t xml:space="preserve"> for </w:t>
      </w:r>
      <w:r w:rsidRPr="001D386E">
        <w:t>CA</w:t>
      </w:r>
      <w:bookmarkEnd w:id="45"/>
    </w:p>
    <w:p w:rsidR="00582559" w:rsidRPr="001D386E" w:rsidRDefault="00582559" w:rsidP="00582559">
      <w:r w:rsidRPr="001D386E">
        <w:t>Additional ACLR, spectrum emission and spurious emission requirements for carrier aggregation can be signalled by the network to indicate that the UE shall also meet additional requirements in a specific deployment scenario. To meet these additional requirements, Additional Maximum Power Reduction (A-MPR) is allowed for the CA Power Class as specified in Table 6.2.2A-1.</w:t>
      </w:r>
    </w:p>
    <w:p w:rsidR="00582559" w:rsidRPr="001D386E" w:rsidRDefault="00582559" w:rsidP="00582559">
      <w:r w:rsidRPr="001D386E">
        <w:t xml:space="preserve">If for intra-band carrier </w:t>
      </w:r>
      <w:proofErr w:type="gramStart"/>
      <w:r w:rsidRPr="001D386E">
        <w:t>aggregation</w:t>
      </w:r>
      <w:proofErr w:type="gramEnd"/>
      <w:r w:rsidRPr="001D386E">
        <w:t xml:space="preserve"> the UE </w:t>
      </w:r>
      <w:r w:rsidRPr="001D386E">
        <w:rPr>
          <w:lang w:eastAsia="zh-CN"/>
        </w:rPr>
        <w:t>is configured for transmissions on a single serving cell,</w:t>
      </w:r>
      <w:r w:rsidRPr="001D386E">
        <w:t xml:space="preserve"> </w:t>
      </w:r>
      <w:r w:rsidRPr="001D386E">
        <w:rPr>
          <w:rFonts w:hint="eastAsia"/>
          <w:lang w:eastAsia="zh-CN"/>
        </w:rPr>
        <w:t>the</w:t>
      </w:r>
      <w:r w:rsidRPr="001D386E">
        <w:rPr>
          <w:lang w:eastAsia="zh-CN"/>
        </w:rPr>
        <w:t>n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 xml:space="preserve">subclauses 6.2.3 and 6.2 4 apply with the </w:t>
      </w:r>
      <w:r w:rsidRPr="001D386E">
        <w:rPr>
          <w:rFonts w:hint="eastAsia"/>
          <w:lang w:eastAsia="zh-CN"/>
        </w:rPr>
        <w:t>N</w:t>
      </w:r>
      <w:r w:rsidRPr="001D386E">
        <w:rPr>
          <w:lang w:eastAsia="zh-CN"/>
        </w:rPr>
        <w:t xml:space="preserve">etwork </w:t>
      </w:r>
      <w:proofErr w:type="spellStart"/>
      <w:r w:rsidRPr="001D386E">
        <w:rPr>
          <w:rFonts w:hint="eastAsia"/>
          <w:lang w:eastAsia="zh-CN"/>
        </w:rPr>
        <w:t>S</w:t>
      </w:r>
      <w:r w:rsidRPr="001D386E">
        <w:rPr>
          <w:lang w:eastAsia="zh-CN"/>
        </w:rPr>
        <w:t>ignaling</w:t>
      </w:r>
      <w:proofErr w:type="spellEnd"/>
      <w:r w:rsidRPr="001D386E">
        <w:rPr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value indicated </w:t>
      </w:r>
      <w:r w:rsidRPr="001D386E">
        <w:rPr>
          <w:lang w:eastAsia="zh-CN"/>
        </w:rPr>
        <w:t>by</w:t>
      </w:r>
      <w:r w:rsidRPr="001D386E">
        <w:rPr>
          <w:rFonts w:hint="eastAsia"/>
          <w:lang w:eastAsia="zh-CN"/>
        </w:rPr>
        <w:t xml:space="preserve"> </w:t>
      </w:r>
      <w:r w:rsidRPr="001D386E">
        <w:t xml:space="preserve">the field </w:t>
      </w:r>
      <w:proofErr w:type="spellStart"/>
      <w:r w:rsidRPr="001D386E">
        <w:rPr>
          <w:i/>
        </w:rPr>
        <w:t>additionalSpectrumEmission</w:t>
      </w:r>
      <w:proofErr w:type="spellEnd"/>
      <w:r w:rsidRPr="001D386E">
        <w:t>.</w:t>
      </w:r>
    </w:p>
    <w:p w:rsidR="00582559" w:rsidRPr="001D386E" w:rsidRDefault="00582559" w:rsidP="00582559">
      <w:r w:rsidRPr="001D386E">
        <w:t xml:space="preserve">For intra-band contiguous aggregation with the UE configured for </w:t>
      </w:r>
      <w:r w:rsidRPr="001D386E">
        <w:rPr>
          <w:lang w:eastAsia="zh-CN"/>
        </w:rPr>
        <w:t xml:space="preserve">transmissions on two serving cells, </w:t>
      </w:r>
      <w:r w:rsidRPr="001D386E">
        <w:t xml:space="preserve">the maximum output power reduction specified in Table 6.2.4A-1 is allowed for all serving cells of the applicable uplink CA configurations according to the CA network signalling value indicated by the field </w:t>
      </w:r>
      <w:r w:rsidRPr="001D386E">
        <w:rPr>
          <w:i/>
        </w:rPr>
        <w:t>additionalSpectrumEmission</w:t>
      </w:r>
      <w:r w:rsidRPr="001D386E">
        <w:rPr>
          <w:i/>
          <w:lang w:eastAsia="zh-CN"/>
        </w:rPr>
        <w:t>S</w:t>
      </w:r>
      <w:r w:rsidRPr="001D386E">
        <w:rPr>
          <w:i/>
        </w:rPr>
        <w:t>Cell-r10.</w:t>
      </w:r>
      <w:r w:rsidRPr="001D386E">
        <w:t xml:space="preserve"> Then clause 6.2.3A does not apply, i.e. the carrier aggregation MPR = 0dB</w:t>
      </w:r>
      <w:r w:rsidRPr="001D386E">
        <w:rPr>
          <w:rFonts w:eastAsia="SimSun"/>
          <w:lang w:eastAsia="zh-CN"/>
        </w:rPr>
        <w:t xml:space="preserve">, unless the value indicated is </w:t>
      </w:r>
      <w:ins w:id="46" w:author="Laurent Noel" w:date="2020-08-05T19:10:00Z">
        <w:r>
          <w:rPr>
            <w:rFonts w:eastAsia="SimSun"/>
            <w:lang w:eastAsia="zh-CN"/>
          </w:rPr>
          <w:t xml:space="preserve">CA_NS_08, </w:t>
        </w:r>
      </w:ins>
      <w:r w:rsidRPr="001D386E">
        <w:rPr>
          <w:rFonts w:eastAsia="SimSun"/>
          <w:lang w:eastAsia="zh-CN"/>
        </w:rPr>
        <w:t>CA_NS_09 or CA_NS_31</w:t>
      </w:r>
      <w:r w:rsidRPr="001D386E">
        <w:t>.</w:t>
      </w:r>
      <w:r w:rsidRPr="001D386E">
        <w:rPr>
          <w:rFonts w:hint="eastAsia"/>
          <w:lang w:eastAsia="zh-CN"/>
        </w:rPr>
        <w:t xml:space="preserve"> For uplink 64</w:t>
      </w:r>
      <w:r w:rsidRPr="001D386E">
        <w:rPr>
          <w:rFonts w:eastAsia="Malgun Gothic" w:hint="eastAsia"/>
        </w:rPr>
        <w:t xml:space="preserve"> </w:t>
      </w:r>
      <w:r w:rsidRPr="001D386E">
        <w:rPr>
          <w:rFonts w:hint="eastAsia"/>
          <w:lang w:eastAsia="zh-CN"/>
        </w:rPr>
        <w:t>QAM</w:t>
      </w:r>
      <w:r w:rsidRPr="001D386E">
        <w:rPr>
          <w:lang w:eastAsia="zh-CN"/>
        </w:rPr>
        <w:t xml:space="preserve"> and 256 QAM</w:t>
      </w:r>
      <w:r w:rsidRPr="001D386E">
        <w:rPr>
          <w:rFonts w:hint="eastAsia"/>
          <w:lang w:eastAsia="zh-CN"/>
        </w:rPr>
        <w:t xml:space="preserve">, </w:t>
      </w:r>
      <w:r w:rsidRPr="001D386E">
        <w:t>the</w:t>
      </w:r>
      <w:r w:rsidRPr="001D386E">
        <w:rPr>
          <w:shd w:val="clear" w:color="auto" w:fill="FFFFFF"/>
        </w:rPr>
        <w:t xml:space="preserve"> applied</w:t>
      </w:r>
      <w:r w:rsidRPr="001D386E">
        <w:t xml:space="preserve"> maximum output power reduction</w:t>
      </w:r>
      <w:r w:rsidRPr="001D386E">
        <w:rPr>
          <w:rFonts w:hint="eastAsia"/>
          <w:lang w:eastAsia="zh-CN"/>
        </w:rPr>
        <w:t xml:space="preserve"> is</w:t>
      </w:r>
      <w:r w:rsidRPr="001D386E">
        <w:rPr>
          <w:shd w:val="clear" w:color="auto" w:fill="FFFFFF"/>
        </w:rPr>
        <w:t xml:space="preserve"> obtained by taking the maximum value of</w:t>
      </w:r>
      <w:r w:rsidRPr="001D386E">
        <w:rPr>
          <w:rFonts w:hint="eastAsia"/>
          <w:shd w:val="clear" w:color="auto" w:fill="FFFFFF"/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3</w:t>
      </w:r>
      <w:r w:rsidRPr="001D386E">
        <w:t>A-1</w:t>
      </w:r>
      <w:r w:rsidRPr="001D386E">
        <w:rPr>
          <w:rFonts w:hint="eastAsia"/>
          <w:lang w:eastAsia="zh-CN"/>
        </w:rPr>
        <w:t xml:space="preserve"> and A-MPR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4</w:t>
      </w:r>
      <w:r w:rsidRPr="001D386E">
        <w:t>A-1</w:t>
      </w:r>
      <w:r w:rsidRPr="001D386E">
        <w:rPr>
          <w:rFonts w:hint="eastAsia"/>
          <w:lang w:eastAsia="zh-CN"/>
        </w:rPr>
        <w:t>.</w:t>
      </w:r>
    </w:p>
    <w:p w:rsidR="00582559" w:rsidRPr="001D386E" w:rsidRDefault="00582559" w:rsidP="00582559">
      <w:pPr>
        <w:pStyle w:val="TH"/>
      </w:pPr>
      <w:r w:rsidRPr="001D386E">
        <w:t>Table 6.2.4A-1: Additional Maximum Power Reduction (A-MPR)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2615"/>
        <w:gridCol w:w="2613"/>
        <w:gridCol w:w="2247"/>
      </w:tblGrid>
      <w:tr w:rsidR="00582559" w:rsidRPr="001D386E" w:rsidTr="006B0D9B">
        <w:trPr>
          <w:trHeight w:val="248"/>
          <w:jc w:val="center"/>
        </w:trPr>
        <w:tc>
          <w:tcPr>
            <w:tcW w:w="2008" w:type="dxa"/>
          </w:tcPr>
          <w:p w:rsidR="00582559" w:rsidRPr="001D386E" w:rsidRDefault="00582559" w:rsidP="006B0D9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2407" w:type="dxa"/>
            <w:shd w:val="clear" w:color="auto" w:fill="auto"/>
          </w:tcPr>
          <w:p w:rsidR="00582559" w:rsidRPr="001D386E" w:rsidRDefault="00582559" w:rsidP="006B0D9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Requirements</w:t>
            </w:r>
          </w:p>
          <w:p w:rsidR="00582559" w:rsidRPr="001D386E" w:rsidRDefault="00582559" w:rsidP="006B0D9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  <w:tc>
          <w:tcPr>
            <w:tcW w:w="2415" w:type="dxa"/>
            <w:shd w:val="clear" w:color="auto" w:fill="auto"/>
          </w:tcPr>
          <w:p w:rsidR="00582559" w:rsidRPr="001D386E" w:rsidRDefault="00582559" w:rsidP="006B0D9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0" w:type="auto"/>
          </w:tcPr>
          <w:p w:rsidR="00582559" w:rsidRPr="001D386E" w:rsidRDefault="00582559" w:rsidP="006B0D9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:rsidR="00582559" w:rsidRPr="001D386E" w:rsidRDefault="00582559" w:rsidP="006B0D9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CA_NS_01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6.6.3.3A.1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CA_NS_02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6.6.3.3A.2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6.2.4A.2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CA_NS_03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6.6.3.3A.3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6.2.4A.3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CA_NS_04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6.6.2.2A.1, 6.6.3.3A.8, 6.6.3.3A.9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CA_41C, CA_41D</w:t>
            </w:r>
          </w:p>
        </w:tc>
        <w:tc>
          <w:tcPr>
            <w:tcW w:w="0" w:type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6.2.4A.4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3A.4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86E">
                <w:rPr>
                  <w:rFonts w:cs="Arial" w:hint="eastAsia"/>
                  <w:lang w:eastAsia="zh-CN"/>
                </w:rPr>
                <w:t>38C</w:t>
              </w:r>
            </w:smartTag>
          </w:p>
        </w:tc>
        <w:tc>
          <w:tcPr>
            <w:tcW w:w="0" w:type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D386E">
                <w:rPr>
                  <w:rFonts w:cs="Arial"/>
                </w:rPr>
                <w:t>6.</w:t>
              </w:r>
              <w:smartTag w:uri="urn:schemas-microsoft-com:office:smarttags" w:element="chmetcnv">
                <w:smartTagPr>
                  <w:attr w:name="UnitName" w:val="a"/>
                  <w:attr w:name="SourceValue" w:val="2.4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1D386E">
                  <w:rPr>
                    <w:rFonts w:cs="Arial"/>
                  </w:rPr>
                  <w:t>2.4A</w:t>
                </w:r>
              </w:smartTag>
            </w:smartTag>
            <w:r w:rsidRPr="001D386E">
              <w:rPr>
                <w:rFonts w:cs="Arial"/>
              </w:rPr>
              <w:t>.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CA_NS_06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3A.5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 w:rsidRPr="001D386E">
              <w:rPr>
                <w:rFonts w:cs="Arial" w:hint="eastAsia"/>
              </w:rPr>
              <w:t>7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6.2.4A.6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6.6.3.3A.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CA_39C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</w:t>
            </w:r>
            <w:r w:rsidRPr="001D386E">
              <w:rPr>
                <w:rFonts w:cs="Arial" w:hint="eastAsia"/>
              </w:rPr>
              <w:t>7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ja-JP"/>
              </w:rPr>
              <w:t>CA_NS_08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</w:t>
            </w:r>
            <w:r w:rsidRPr="001D386E">
              <w:rPr>
                <w:rFonts w:cs="Arial" w:hint="eastAsia"/>
                <w:lang w:eastAsia="ja-JP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ja-JP"/>
              </w:rPr>
              <w:t>CA_42C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del w:id="47" w:author="Laurent Noel" w:date="2020-08-05T19:10:00Z">
              <w:r w:rsidRPr="001D386E" w:rsidDel="004E4815">
                <w:rPr>
                  <w:rFonts w:cs="Arial"/>
                </w:rPr>
                <w:delText>6.2.4A.</w:delText>
              </w:r>
              <w:r w:rsidRPr="001D386E" w:rsidDel="004E4815">
                <w:rPr>
                  <w:rFonts w:cs="Arial" w:hint="eastAsia"/>
                  <w:lang w:eastAsia="ja-JP"/>
                </w:rPr>
                <w:delText>8</w:delText>
              </w:r>
            </w:del>
            <w:ins w:id="48" w:author="Laurent Noel" w:date="2020-08-05T19:10:00Z">
              <w:r>
                <w:rPr>
                  <w:rFonts w:cs="Arial"/>
                </w:rPr>
                <w:t>N/A</w:t>
              </w:r>
            </w:ins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CA_NS_09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t>6.6.2.2A.3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CA_NS_10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6.6.2.2A.4</w:t>
            </w:r>
          </w:p>
          <w:p w:rsidR="00582559" w:rsidRPr="001D386E" w:rsidRDefault="00582559" w:rsidP="006B0D9B">
            <w:pPr>
              <w:pStyle w:val="TAC"/>
            </w:pPr>
            <w:r w:rsidRPr="001D386E">
              <w:rPr>
                <w:rFonts w:cs="Arial"/>
                <w:lang w:eastAsia="zh-CN"/>
              </w:rPr>
              <w:t>6.6.3.3A.10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CA_48C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6.2.4A.10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…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CA_NS_31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NOTE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Table 5.6A.1-1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582559" w:rsidRPr="001D386E" w:rsidTr="006B0D9B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C"/>
            </w:pPr>
            <w:r w:rsidRPr="001D386E">
              <w:t>CA_NS_32</w:t>
            </w:r>
          </w:p>
        </w:tc>
        <w:tc>
          <w:tcPr>
            <w:tcW w:w="6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559" w:rsidRPr="001D386E" w:rsidRDefault="00582559" w:rsidP="006B0D9B">
            <w:pPr>
              <w:pStyle w:val="TAC"/>
            </w:pPr>
            <w:r w:rsidRPr="001D386E">
              <w:t>Reserved</w:t>
            </w:r>
          </w:p>
        </w:tc>
      </w:tr>
      <w:tr w:rsidR="00582559" w:rsidRPr="001D386E" w:rsidTr="006B0D9B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559" w:rsidRPr="001D386E" w:rsidRDefault="00582559" w:rsidP="006B0D9B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 xml:space="preserve">Applicable for uplink CA configurations listed in Table 5.6A.1-1 for which none of the additional requirements in subclauses </w:t>
            </w:r>
            <w:bookmarkStart w:id="49" w:name="_Hlk427587781"/>
            <w:r w:rsidRPr="001D386E">
              <w:rPr>
                <w:rFonts w:cs="Arial"/>
              </w:rPr>
              <w:t xml:space="preserve">6.6.2.2A </w:t>
            </w:r>
            <w:bookmarkEnd w:id="49"/>
            <w:r w:rsidRPr="001D386E">
              <w:rPr>
                <w:rFonts w:cs="Arial"/>
              </w:rPr>
              <w:t>or 6.6.3.3A apply.</w:t>
            </w:r>
          </w:p>
          <w:p w:rsidR="00582559" w:rsidRPr="001D386E" w:rsidRDefault="00582559" w:rsidP="006B0D9B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  <w:t xml:space="preserve">The index of the sequence CA_NS corresponds to the value of </w:t>
            </w:r>
            <w:r w:rsidRPr="001D386E">
              <w:rPr>
                <w:rFonts w:cs="Arial"/>
                <w:i/>
              </w:rPr>
              <w:t>additionalSpectrumEmission</w:t>
            </w:r>
            <w:r w:rsidRPr="001D386E">
              <w:rPr>
                <w:rFonts w:cs="Arial"/>
                <w:i/>
                <w:lang w:eastAsia="zh-CN"/>
              </w:rPr>
              <w:t>S</w:t>
            </w:r>
            <w:r w:rsidRPr="001D386E">
              <w:rPr>
                <w:rFonts w:cs="Arial"/>
                <w:i/>
              </w:rPr>
              <w:t>Cell-r10</w:t>
            </w:r>
            <w:r w:rsidRPr="001D386E">
              <w:rPr>
                <w:rFonts w:cs="Arial"/>
              </w:rPr>
              <w:t>.</w:t>
            </w:r>
          </w:p>
        </w:tc>
      </w:tr>
    </w:tbl>
    <w:p w:rsidR="00582559" w:rsidRDefault="00582559" w:rsidP="00582559">
      <w:pPr>
        <w:rPr>
          <w:i/>
          <w:color w:val="0000FF"/>
          <w:lang w:eastAsia="zh-CN"/>
        </w:rPr>
      </w:pPr>
    </w:p>
    <w:p w:rsidR="00582559" w:rsidRDefault="00582559" w:rsidP="00582559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second change&gt;</w:t>
      </w:r>
    </w:p>
    <w:p w:rsidR="00582559" w:rsidRDefault="00582559" w:rsidP="00582559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third change&gt;</w:t>
      </w:r>
    </w:p>
    <w:p w:rsidR="00582559" w:rsidRPr="001D386E" w:rsidRDefault="00582559" w:rsidP="00582559">
      <w:pPr>
        <w:pStyle w:val="Heading4"/>
      </w:pPr>
      <w:r w:rsidRPr="001D386E">
        <w:t>6.2.4A.</w:t>
      </w:r>
      <w:r w:rsidRPr="001D386E">
        <w:rPr>
          <w:rFonts w:hint="eastAsia"/>
        </w:rPr>
        <w:t>8</w:t>
      </w:r>
      <w:r w:rsidRPr="001D386E">
        <w:tab/>
      </w:r>
      <w:del w:id="50" w:author="Laurent Noel" w:date="2020-08-05T19:20:00Z">
        <w:r w:rsidRPr="001D386E" w:rsidDel="004E4815">
          <w:delText>A-MPR for CA_NS_0</w:delText>
        </w:r>
        <w:r w:rsidRPr="001D386E" w:rsidDel="004E4815">
          <w:rPr>
            <w:rFonts w:hint="eastAsia"/>
          </w:rPr>
          <w:delText>8</w:delText>
        </w:r>
      </w:del>
      <w:ins w:id="51" w:author="Laurent Noel" w:date="2020-08-05T19:20:00Z">
        <w:r>
          <w:t>Void</w:t>
        </w:r>
      </w:ins>
    </w:p>
    <w:p w:rsidR="00582559" w:rsidRPr="001D386E" w:rsidDel="004E4815" w:rsidRDefault="00582559" w:rsidP="00582559">
      <w:pPr>
        <w:rPr>
          <w:del w:id="52" w:author="Laurent Noel" w:date="2020-08-05T19:20:00Z"/>
        </w:rPr>
      </w:pPr>
      <w:del w:id="53" w:author="Laurent Noel" w:date="2020-08-05T19:20:00Z">
        <w:r w:rsidRPr="001D386E" w:rsidDel="004E4815">
          <w:delText>If the UE is configured to CA_</w:delText>
        </w:r>
        <w:r w:rsidRPr="001D386E" w:rsidDel="004E4815">
          <w:rPr>
            <w:rFonts w:hint="eastAsia"/>
          </w:rPr>
          <w:delText>42</w:delText>
        </w:r>
        <w:r w:rsidRPr="001D386E" w:rsidDel="004E4815">
          <w:delText>C and it receives IE CA_NS_0</w:delText>
        </w:r>
        <w:r w:rsidRPr="001D386E" w:rsidDel="004E4815">
          <w:rPr>
            <w:rFonts w:hint="eastAsia"/>
          </w:rPr>
          <w:delText>8</w:delText>
        </w:r>
        <w:r w:rsidRPr="001D386E" w:rsidDel="004E4815">
          <w:delText xml:space="preserve"> the allowed maximum output power reduction applied to transmission on the PCC and the SCC for contiguously aggregated signals is specified in Table 6.2.4A.</w:delText>
        </w:r>
        <w:r w:rsidRPr="001D386E" w:rsidDel="004E4815">
          <w:rPr>
            <w:rFonts w:hint="eastAsia"/>
          </w:rPr>
          <w:delText>8</w:delText>
        </w:r>
        <w:r w:rsidRPr="001D386E" w:rsidDel="004E4815">
          <w:delText>-1.</w:delText>
        </w:r>
      </w:del>
    </w:p>
    <w:p w:rsidR="00582559" w:rsidRPr="001D386E" w:rsidDel="004E4815" w:rsidRDefault="00582559" w:rsidP="00582559">
      <w:pPr>
        <w:pStyle w:val="TH"/>
        <w:rPr>
          <w:del w:id="54" w:author="Laurent Noel" w:date="2020-08-05T19:20:00Z"/>
        </w:rPr>
      </w:pPr>
      <w:del w:id="55" w:author="Laurent Noel" w:date="2020-08-05T19:20:00Z">
        <w:r w:rsidRPr="001D386E" w:rsidDel="004E4815">
          <w:delText>Table 6.2.4A.</w:delText>
        </w:r>
        <w:r w:rsidRPr="001D386E" w:rsidDel="004E4815">
          <w:rPr>
            <w:rFonts w:hint="eastAsia"/>
          </w:rPr>
          <w:delText>8</w:delText>
        </w:r>
        <w:r w:rsidRPr="001D386E" w:rsidDel="004E4815">
          <w:delText>-1: Contig</w:delText>
        </w:r>
        <w:r w:rsidRPr="001D386E" w:rsidDel="004E4815">
          <w:rPr>
            <w:rFonts w:hint="eastAsia"/>
          </w:rPr>
          <w:delText>u</w:delText>
        </w:r>
        <w:r w:rsidRPr="001D386E" w:rsidDel="004E4815">
          <w:delText>ous Allocation A-MPR for CA_NS_0</w:delText>
        </w:r>
        <w:r w:rsidRPr="001D386E" w:rsidDel="004E4815">
          <w:rPr>
            <w:rFonts w:hint="eastAsia"/>
          </w:rPr>
          <w:delText>8</w:delText>
        </w:r>
      </w:del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582559" w:rsidRPr="001D386E" w:rsidDel="004E4815" w:rsidTr="006B0D9B">
        <w:trPr>
          <w:trHeight w:val="56"/>
          <w:jc w:val="center"/>
          <w:del w:id="56" w:author="Laurent Noel" w:date="2020-08-05T19:20:00Z"/>
        </w:trPr>
        <w:tc>
          <w:tcPr>
            <w:tcW w:w="1737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H"/>
              <w:rPr>
                <w:del w:id="57" w:author="Laurent Noel" w:date="2020-08-05T19:20:00Z"/>
                <w:lang w:eastAsia="ja-JP"/>
              </w:rPr>
            </w:pPr>
            <w:del w:id="58" w:author="Laurent Noel" w:date="2020-08-05T19:20:00Z">
              <w:r w:rsidRPr="001D386E" w:rsidDel="004E4815">
                <w:rPr>
                  <w:lang w:eastAsia="ja-JP"/>
                </w:rPr>
                <w:delText>CA_</w:delText>
              </w:r>
              <w:r w:rsidRPr="001D386E" w:rsidDel="004E4815">
                <w:rPr>
                  <w:rFonts w:eastAsia="SimSun"/>
                  <w:lang w:eastAsia="zh-CN"/>
                </w:rPr>
                <w:delText>42</w:delText>
              </w:r>
              <w:r w:rsidRPr="001D386E" w:rsidDel="004E4815">
                <w:rPr>
                  <w:lang w:eastAsia="ja-JP"/>
                </w:rPr>
                <w:delText>C: CA_NS_0</w:delText>
              </w:r>
              <w:r w:rsidRPr="001D386E" w:rsidDel="004E4815">
                <w:rPr>
                  <w:rFonts w:eastAsia="SimSun"/>
                  <w:lang w:eastAsia="zh-CN"/>
                </w:rPr>
                <w:delText>8</w:delText>
              </w:r>
            </w:del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H"/>
              <w:rPr>
                <w:del w:id="59" w:author="Laurent Noel" w:date="2020-08-05T19:20:00Z"/>
                <w:lang w:eastAsia="ja-JP"/>
              </w:rPr>
            </w:pPr>
            <w:del w:id="60" w:author="Laurent Noel" w:date="2020-08-05T19:20:00Z">
              <w:r w:rsidRPr="001D386E" w:rsidDel="004E4815">
                <w:rPr>
                  <w:lang w:eastAsia="ja-JP"/>
                </w:rPr>
                <w:delText>RBstart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H"/>
              <w:rPr>
                <w:del w:id="61" w:author="Laurent Noel" w:date="2020-08-05T19:20:00Z"/>
                <w:lang w:eastAsia="ja-JP"/>
              </w:rPr>
            </w:pPr>
            <w:del w:id="62" w:author="Laurent Noel" w:date="2020-08-05T19:20:00Z">
              <w:r w:rsidRPr="001D386E" w:rsidDel="004E4815">
                <w:rPr>
                  <w:lang w:eastAsia="ja-JP"/>
                </w:rPr>
                <w:delText>Condition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H"/>
              <w:rPr>
                <w:del w:id="63" w:author="Laurent Noel" w:date="2020-08-05T19:20:00Z"/>
                <w:lang w:eastAsia="ja-JP"/>
              </w:rPr>
            </w:pPr>
            <w:del w:id="64" w:author="Laurent Noel" w:date="2020-08-05T19:20:00Z">
              <w:r w:rsidRPr="001D386E" w:rsidDel="004E4815">
                <w:rPr>
                  <w:lang w:eastAsia="ja-JP"/>
                </w:rPr>
                <w:delText>RBend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H"/>
              <w:rPr>
                <w:del w:id="65" w:author="Laurent Noel" w:date="2020-08-05T19:20:00Z"/>
                <w:lang w:eastAsia="ja-JP"/>
              </w:rPr>
            </w:pPr>
            <w:del w:id="66" w:author="Laurent Noel" w:date="2020-08-05T19:20:00Z">
              <w:r w:rsidRPr="001D386E" w:rsidDel="004E4815">
                <w:rPr>
                  <w:lang w:eastAsia="ja-JP"/>
                </w:rPr>
                <w:delText>L</w:delText>
              </w:r>
              <w:r w:rsidRPr="001D386E" w:rsidDel="004E4815">
                <w:rPr>
                  <w:vertAlign w:val="subscript"/>
                  <w:lang w:eastAsia="ja-JP"/>
                </w:rPr>
                <w:delText>CRB</w:delText>
              </w:r>
              <w:r w:rsidRPr="001D386E" w:rsidDel="004E4815">
                <w:rPr>
                  <w:lang w:eastAsia="ja-JP"/>
                </w:rPr>
                <w:delText xml:space="preserve"> [RBs]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H"/>
              <w:rPr>
                <w:del w:id="67" w:author="Laurent Noel" w:date="2020-08-05T19:20:00Z"/>
                <w:lang w:eastAsia="ja-JP"/>
              </w:rPr>
            </w:pPr>
            <w:del w:id="68" w:author="Laurent Noel" w:date="2020-08-05T19:20:00Z">
              <w:r w:rsidRPr="001D386E" w:rsidDel="004E4815">
                <w:rPr>
                  <w:lang w:eastAsia="ja-JP"/>
                </w:rPr>
                <w:delText>A-MPR for QPSK</w:delText>
              </w:r>
              <w:r w:rsidRPr="001D386E" w:rsidDel="004E4815">
                <w:rPr>
                  <w:rFonts w:eastAsia="Malgun Gothic" w:hint="eastAsia"/>
                </w:rPr>
                <w:delText>,</w:delText>
              </w:r>
              <w:r w:rsidRPr="001D386E" w:rsidDel="004E4815">
                <w:rPr>
                  <w:lang w:eastAsia="ja-JP"/>
                </w:rPr>
                <w:delText xml:space="preserve"> 16</w:delText>
              </w:r>
              <w:r w:rsidRPr="001D386E" w:rsidDel="004E4815">
                <w:rPr>
                  <w:rFonts w:eastAsia="Malgun Gothic" w:hint="eastAsia"/>
                </w:rPr>
                <w:delText xml:space="preserve"> </w:delText>
              </w:r>
              <w:r w:rsidRPr="001D386E" w:rsidDel="004E4815">
                <w:rPr>
                  <w:lang w:eastAsia="ja-JP"/>
                </w:rPr>
                <w:delText>QAM</w:delText>
              </w:r>
              <w:r w:rsidRPr="001D386E" w:rsidDel="004E4815">
                <w:rPr>
                  <w:rFonts w:eastAsia="Malgun Gothic" w:hint="eastAsia"/>
                </w:rPr>
                <w:delText>, 64 QAM</w:delText>
              </w:r>
              <w:r w:rsidRPr="001D386E" w:rsidDel="004E4815">
                <w:rPr>
                  <w:rFonts w:cs="Arial"/>
                </w:rPr>
                <w:delText xml:space="preserve"> </w:delText>
              </w:r>
              <w:r w:rsidRPr="001D386E" w:rsidDel="004E4815">
                <w:rPr>
                  <w:rFonts w:cs="Arial"/>
                  <w:lang w:val="en-US"/>
                </w:rPr>
                <w:delText>and 256 QAM</w:delText>
              </w:r>
              <w:r w:rsidRPr="001D386E" w:rsidDel="004E4815">
                <w:rPr>
                  <w:lang w:eastAsia="ja-JP"/>
                </w:rPr>
                <w:delText xml:space="preserve"> [dB]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69" w:author="Laurent Noel" w:date="2020-08-05T19:20:00Z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70" w:author="Laurent Noel" w:date="2020-08-05T19:20:00Z"/>
                <w:lang w:eastAsia="ja-JP"/>
              </w:rPr>
            </w:pPr>
            <w:del w:id="71" w:author="Laurent Noel" w:date="2020-08-05T19:20:00Z">
              <w:r w:rsidRPr="001D386E" w:rsidDel="004E4815">
                <w:rPr>
                  <w:lang w:eastAsia="ja-JP"/>
                </w:rPr>
                <w:delText>100RB / 100RB</w:delText>
              </w:r>
            </w:del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72" w:author="Laurent Noel" w:date="2020-08-05T19:20:00Z"/>
                <w:lang w:eastAsia="ja-JP"/>
              </w:rPr>
            </w:pPr>
            <w:del w:id="73" w:author="Laurent Noel" w:date="2020-08-05T19:20:00Z">
              <w:r w:rsidRPr="001D386E" w:rsidDel="004E4815">
                <w:rPr>
                  <w:lang w:eastAsia="ja-JP"/>
                </w:rPr>
                <w:delText>≤ 21</w:delText>
              </w:r>
            </w:del>
          </w:p>
        </w:tc>
        <w:tc>
          <w:tcPr>
            <w:tcW w:w="1610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74" w:author="Laurent Noel" w:date="2020-08-05T19:20:00Z"/>
                <w:lang w:eastAsia="ja-JP"/>
              </w:rPr>
            </w:pPr>
            <w:del w:id="75" w:author="Laurent Noel" w:date="2020-08-05T19:20:00Z">
              <w:r w:rsidRPr="001D386E" w:rsidDel="004E4815">
                <w:rPr>
                  <w:lang w:eastAsia="ja-JP"/>
                </w:rPr>
                <w:delText>Or</w:delText>
              </w:r>
            </w:del>
          </w:p>
        </w:tc>
        <w:tc>
          <w:tcPr>
            <w:tcW w:w="1618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76" w:author="Laurent Noel" w:date="2020-08-05T19:20:00Z"/>
                <w:lang w:eastAsia="ja-JP"/>
              </w:rPr>
            </w:pPr>
            <w:del w:id="77" w:author="Laurent Noel" w:date="2020-08-05T19:20:00Z">
              <w:r w:rsidRPr="001D386E" w:rsidDel="004E4815">
                <w:rPr>
                  <w:lang w:eastAsia="ja-JP"/>
                </w:rPr>
                <w:delText>≥ 178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78" w:author="Laurent Noel" w:date="2020-08-05T19:20:00Z"/>
                <w:lang w:eastAsia="ja-JP"/>
              </w:rPr>
            </w:pPr>
            <w:del w:id="79" w:author="Laurent Noel" w:date="2020-08-05T19:20:00Z">
              <w:r w:rsidRPr="001D386E" w:rsidDel="004E4815">
                <w:rPr>
                  <w:lang w:eastAsia="ja-JP"/>
                </w:rPr>
                <w:delText>≤ 25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80" w:author="Laurent Noel" w:date="2020-08-05T19:20:00Z"/>
                <w:lang w:eastAsia="ja-JP"/>
              </w:rPr>
            </w:pPr>
            <w:del w:id="81" w:author="Laurent Noel" w:date="2020-08-05T19:20:00Z">
              <w:r w:rsidRPr="001D386E" w:rsidDel="004E4815">
                <w:rPr>
                  <w:lang w:eastAsia="ja-JP"/>
                </w:rPr>
                <w:delText>≤ 12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82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83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84" w:author="Laurent Noel" w:date="2020-08-05T19:20:00Z"/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85" w:author="Laurent Noel" w:date="2020-08-05T19:20:00Z"/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86" w:author="Laurent Noel" w:date="2020-08-05T19:20:00Z"/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87" w:author="Laurent Noel" w:date="2020-08-05T19:20:00Z"/>
                <w:lang w:eastAsia="ja-JP"/>
              </w:rPr>
            </w:pPr>
            <w:del w:id="88" w:author="Laurent Noel" w:date="2020-08-05T19:20:00Z">
              <w:r w:rsidRPr="001D386E" w:rsidDel="004E4815">
                <w:rPr>
                  <w:lang w:eastAsia="ja-JP"/>
                </w:rPr>
                <w:delText>&gt; 25 and ≤ 80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89" w:author="Laurent Noel" w:date="2020-08-05T19:20:00Z"/>
                <w:lang w:eastAsia="ja-JP"/>
              </w:rPr>
            </w:pPr>
            <w:del w:id="90" w:author="Laurent Noel" w:date="2020-08-05T19:20:00Z">
              <w:r w:rsidRPr="001D386E" w:rsidDel="004E4815">
                <w:rPr>
                  <w:lang w:eastAsia="ja-JP"/>
                </w:rPr>
                <w:delText>≤ 6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91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92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93" w:author="Laurent Noel" w:date="2020-08-05T19:20:00Z"/>
                <w:lang w:eastAsia="ja-JP"/>
              </w:rPr>
            </w:pPr>
            <w:del w:id="94" w:author="Laurent Noel" w:date="2020-08-05T19:20:00Z">
              <w:r w:rsidRPr="001D386E" w:rsidDel="004E4815">
                <w:rPr>
                  <w:lang w:eastAsia="ja-JP"/>
                </w:rPr>
                <w:delText>≥ 0</w:delText>
              </w:r>
            </w:del>
          </w:p>
        </w:tc>
        <w:tc>
          <w:tcPr>
            <w:tcW w:w="1610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95" w:author="Laurent Noel" w:date="2020-08-05T19:20:00Z"/>
                <w:lang w:eastAsia="ja-JP"/>
              </w:rPr>
            </w:pPr>
            <w:del w:id="96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618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97" w:author="Laurent Noel" w:date="2020-08-05T19:20:00Z"/>
                <w:lang w:eastAsia="ja-JP"/>
              </w:rPr>
            </w:pPr>
            <w:del w:id="98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99" w:author="Laurent Noel" w:date="2020-08-05T19:20:00Z"/>
                <w:lang w:eastAsia="ja-JP"/>
              </w:rPr>
            </w:pPr>
            <w:del w:id="100" w:author="Laurent Noel" w:date="2020-08-05T19:20:00Z">
              <w:r w:rsidRPr="001D386E" w:rsidDel="004E4815">
                <w:rPr>
                  <w:lang w:eastAsia="ja-JP"/>
                </w:rPr>
                <w:delText>&gt; 80 and ≤ 172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01" w:author="Laurent Noel" w:date="2020-08-05T19:20:00Z"/>
                <w:lang w:eastAsia="ja-JP"/>
              </w:rPr>
            </w:pPr>
            <w:del w:id="102" w:author="Laurent Noel" w:date="2020-08-05T19:20:00Z">
              <w:r w:rsidRPr="001D386E" w:rsidDel="004E4815">
                <w:rPr>
                  <w:lang w:eastAsia="ja-JP"/>
                </w:rPr>
                <w:delText>≤ 8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03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04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05" w:author="Laurent Noel" w:date="2020-08-05T19:20:00Z"/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06" w:author="Laurent Noel" w:date="2020-08-05T19:20:00Z"/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07" w:author="Laurent Noel" w:date="2020-08-05T19:20:00Z"/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08" w:author="Laurent Noel" w:date="2020-08-05T19:20:00Z"/>
                <w:lang w:eastAsia="ja-JP"/>
              </w:rPr>
            </w:pPr>
            <w:del w:id="109" w:author="Laurent Noel" w:date="2020-08-05T19:20:00Z">
              <w:r w:rsidRPr="001D386E" w:rsidDel="004E4815">
                <w:rPr>
                  <w:lang w:eastAsia="ja-JP"/>
                </w:rPr>
                <w:delText>&gt; 172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10" w:author="Laurent Noel" w:date="2020-08-05T19:20:00Z"/>
                <w:lang w:eastAsia="ja-JP"/>
              </w:rPr>
            </w:pPr>
            <w:del w:id="111" w:author="Laurent Noel" w:date="2020-08-05T19:20:00Z">
              <w:r w:rsidRPr="001D386E" w:rsidDel="004E4815">
                <w:rPr>
                  <w:lang w:eastAsia="ja-JP"/>
                </w:rPr>
                <w:delText>≤ 9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12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13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14" w:author="Laurent Noel" w:date="2020-08-05T19:20:00Z"/>
                <w:lang w:eastAsia="ja-JP"/>
              </w:rPr>
            </w:pPr>
            <w:del w:id="115" w:author="Laurent Noel" w:date="2020-08-05T19:20:00Z">
              <w:r w:rsidRPr="001D386E" w:rsidDel="004E4815">
                <w:rPr>
                  <w:lang w:eastAsia="ja-JP"/>
                </w:rPr>
                <w:delText>&gt; 21 and ≤ 58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16" w:author="Laurent Noel" w:date="2020-08-05T19:20:00Z"/>
                <w:lang w:eastAsia="ja-JP"/>
              </w:rPr>
            </w:pPr>
            <w:del w:id="117" w:author="Laurent Noel" w:date="2020-08-05T19:20:00Z">
              <w:r w:rsidRPr="001D386E" w:rsidDel="004E4815">
                <w:rPr>
                  <w:lang w:eastAsia="ja-JP"/>
                </w:rPr>
                <w:delText>Or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18" w:author="Laurent Noel" w:date="2020-08-05T19:20:00Z"/>
                <w:lang w:eastAsia="ja-JP"/>
              </w:rPr>
            </w:pPr>
            <w:del w:id="119" w:author="Laurent Noel" w:date="2020-08-05T19:20:00Z">
              <w:r w:rsidRPr="001D386E" w:rsidDel="004E4815">
                <w:rPr>
                  <w:lang w:eastAsia="ja-JP"/>
                </w:rPr>
                <w:delText>≥ 141 and &lt; 178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20" w:author="Laurent Noel" w:date="2020-08-05T19:20:00Z"/>
                <w:lang w:eastAsia="ja-JP"/>
              </w:rPr>
            </w:pPr>
            <w:del w:id="121" w:author="Laurent Noel" w:date="2020-08-05T19:20:00Z">
              <w:r w:rsidRPr="001D386E" w:rsidDel="004E4815">
                <w:rPr>
                  <w:lang w:eastAsia="ja-JP"/>
                </w:rPr>
                <w:delText>&lt; 48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22" w:author="Laurent Noel" w:date="2020-08-05T19:20:00Z"/>
                <w:lang w:eastAsia="ja-JP"/>
              </w:rPr>
            </w:pPr>
            <w:del w:id="123" w:author="Laurent Noel" w:date="2020-08-05T19:20:00Z">
              <w:r w:rsidRPr="001D386E" w:rsidDel="004E4815">
                <w:rPr>
                  <w:lang w:eastAsia="ja-JP"/>
                </w:rPr>
                <w:delText>≤ 3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24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25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26" w:author="Laurent Noel" w:date="2020-08-05T19:20:00Z"/>
                <w:lang w:eastAsia="ja-JP"/>
              </w:rPr>
            </w:pPr>
            <w:del w:id="127" w:author="Laurent Noel" w:date="2020-08-05T19:20:00Z">
              <w:r w:rsidRPr="001D386E" w:rsidDel="004E4815">
                <w:rPr>
                  <w:lang w:eastAsia="ja-JP"/>
                </w:rPr>
                <w:delText>&gt; 21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28" w:author="Laurent Noel" w:date="2020-08-05T19:20:00Z"/>
                <w:lang w:eastAsia="ja-JP"/>
              </w:rPr>
            </w:pPr>
            <w:del w:id="129" w:author="Laurent Noel" w:date="2020-08-05T19:20:00Z">
              <w:r w:rsidRPr="001D386E" w:rsidDel="004E4815">
                <w:rPr>
                  <w:lang w:eastAsia="ja-JP"/>
                </w:rPr>
                <w:delText>And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30" w:author="Laurent Noel" w:date="2020-08-05T19:20:00Z"/>
                <w:lang w:eastAsia="ja-JP"/>
              </w:rPr>
            </w:pPr>
            <w:del w:id="131" w:author="Laurent Noel" w:date="2020-08-05T19:20:00Z">
              <w:r w:rsidRPr="001D386E" w:rsidDel="004E4815">
                <w:rPr>
                  <w:lang w:eastAsia="ja-JP"/>
                </w:rPr>
                <w:delText>&lt; 178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32" w:author="Laurent Noel" w:date="2020-08-05T19:20:00Z"/>
                <w:lang w:eastAsia="ja-JP"/>
              </w:rPr>
            </w:pPr>
            <w:del w:id="133" w:author="Laurent Noel" w:date="2020-08-05T19:20:00Z">
              <w:r w:rsidRPr="001D386E" w:rsidDel="004E4815">
                <w:rPr>
                  <w:lang w:eastAsia="ja-JP"/>
                </w:rPr>
                <w:delText>≥ 48 and ≤ 80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34" w:author="Laurent Noel" w:date="2020-08-05T19:20:00Z"/>
                <w:lang w:eastAsia="ja-JP"/>
              </w:rPr>
            </w:pPr>
            <w:del w:id="135" w:author="Laurent Noel" w:date="2020-08-05T19:20:00Z">
              <w:r w:rsidRPr="001D386E" w:rsidDel="004E4815">
                <w:rPr>
                  <w:lang w:eastAsia="ja-JP"/>
                </w:rPr>
                <w:delText>≤ 4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36" w:author="Laurent Noel" w:date="2020-08-05T19:20:00Z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37" w:author="Laurent Noel" w:date="2020-08-05T19:20:00Z"/>
                <w:lang w:eastAsia="ja-JP"/>
              </w:rPr>
            </w:pPr>
            <w:del w:id="138" w:author="Laurent Noel" w:date="2020-08-05T19:20:00Z">
              <w:r w:rsidRPr="001D386E" w:rsidDel="004E4815">
                <w:rPr>
                  <w:lang w:eastAsia="ja-JP"/>
                </w:rPr>
                <w:delText>100RB / 75RB</w:delText>
              </w:r>
            </w:del>
          </w:p>
          <w:p w:rsidR="00582559" w:rsidRPr="001D386E" w:rsidDel="004E4815" w:rsidRDefault="00582559" w:rsidP="006B0D9B">
            <w:pPr>
              <w:pStyle w:val="TAC"/>
              <w:rPr>
                <w:del w:id="139" w:author="Laurent Noel" w:date="2020-08-05T19:20:00Z"/>
                <w:lang w:eastAsia="ja-JP"/>
              </w:rPr>
            </w:pPr>
            <w:del w:id="140" w:author="Laurent Noel" w:date="2020-08-05T19:20:00Z">
              <w:r w:rsidRPr="001D386E" w:rsidDel="004E4815">
                <w:rPr>
                  <w:lang w:eastAsia="ja-JP"/>
                </w:rPr>
                <w:delText>And</w:delText>
              </w:r>
            </w:del>
          </w:p>
          <w:p w:rsidR="00582559" w:rsidRPr="001D386E" w:rsidDel="004E4815" w:rsidRDefault="00582559" w:rsidP="006B0D9B">
            <w:pPr>
              <w:pStyle w:val="TAC"/>
              <w:rPr>
                <w:del w:id="141" w:author="Laurent Noel" w:date="2020-08-05T19:20:00Z"/>
                <w:lang w:eastAsia="ja-JP"/>
              </w:rPr>
            </w:pPr>
            <w:del w:id="142" w:author="Laurent Noel" w:date="2020-08-05T19:20:00Z">
              <w:r w:rsidRPr="001D386E" w:rsidDel="004E4815">
                <w:rPr>
                  <w:lang w:eastAsia="ja-JP"/>
                </w:rPr>
                <w:delText>75RB / 100RB</w:delText>
              </w:r>
            </w:del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43" w:author="Laurent Noel" w:date="2020-08-05T19:20:00Z"/>
                <w:lang w:eastAsia="ja-JP"/>
              </w:rPr>
            </w:pPr>
            <w:del w:id="144" w:author="Laurent Noel" w:date="2020-08-05T19:20:00Z">
              <w:r w:rsidRPr="001D386E" w:rsidDel="004E4815">
                <w:rPr>
                  <w:lang w:eastAsia="ja-JP"/>
                </w:rPr>
                <w:delText>≤ 12</w:delText>
              </w:r>
            </w:del>
          </w:p>
        </w:tc>
        <w:tc>
          <w:tcPr>
            <w:tcW w:w="1610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45" w:author="Laurent Noel" w:date="2020-08-05T19:20:00Z"/>
                <w:lang w:eastAsia="ja-JP"/>
              </w:rPr>
            </w:pPr>
            <w:del w:id="146" w:author="Laurent Noel" w:date="2020-08-05T19:20:00Z">
              <w:r w:rsidRPr="001D386E" w:rsidDel="004E4815">
                <w:rPr>
                  <w:lang w:eastAsia="ja-JP"/>
                </w:rPr>
                <w:delText>Or</w:delText>
              </w:r>
            </w:del>
          </w:p>
        </w:tc>
        <w:tc>
          <w:tcPr>
            <w:tcW w:w="1618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47" w:author="Laurent Noel" w:date="2020-08-05T19:20:00Z"/>
                <w:lang w:eastAsia="ja-JP"/>
              </w:rPr>
            </w:pPr>
            <w:del w:id="148" w:author="Laurent Noel" w:date="2020-08-05T19:20:00Z">
              <w:r w:rsidRPr="001D386E" w:rsidDel="004E4815">
                <w:rPr>
                  <w:lang w:eastAsia="ja-JP"/>
                </w:rPr>
                <w:delText>≥ 162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49" w:author="Laurent Noel" w:date="2020-08-05T19:20:00Z"/>
                <w:lang w:eastAsia="ja-JP"/>
              </w:rPr>
            </w:pPr>
            <w:del w:id="150" w:author="Laurent Noel" w:date="2020-08-05T19:20:00Z">
              <w:r w:rsidRPr="001D386E" w:rsidDel="004E4815">
                <w:rPr>
                  <w:lang w:eastAsia="ja-JP"/>
                </w:rPr>
                <w:delText>≤ 25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51" w:author="Laurent Noel" w:date="2020-08-05T19:20:00Z"/>
                <w:lang w:eastAsia="ja-JP"/>
              </w:rPr>
            </w:pPr>
            <w:del w:id="152" w:author="Laurent Noel" w:date="2020-08-05T19:20:00Z">
              <w:r w:rsidRPr="001D386E" w:rsidDel="004E4815">
                <w:rPr>
                  <w:lang w:eastAsia="ja-JP"/>
                </w:rPr>
                <w:delText>≤ 12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53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54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55" w:author="Laurent Noel" w:date="2020-08-05T19:20:00Z"/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56" w:author="Laurent Noel" w:date="2020-08-05T19:20:00Z"/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57" w:author="Laurent Noel" w:date="2020-08-05T19:20:00Z"/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58" w:author="Laurent Noel" w:date="2020-08-05T19:20:00Z"/>
                <w:lang w:eastAsia="ja-JP"/>
              </w:rPr>
            </w:pPr>
            <w:del w:id="159" w:author="Laurent Noel" w:date="2020-08-05T19:20:00Z">
              <w:r w:rsidRPr="001D386E" w:rsidDel="004E4815">
                <w:rPr>
                  <w:lang w:eastAsia="ja-JP"/>
                </w:rPr>
                <w:delText>&gt; 25 and ≤ 75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60" w:author="Laurent Noel" w:date="2020-08-05T19:20:00Z"/>
                <w:lang w:eastAsia="ja-JP"/>
              </w:rPr>
            </w:pPr>
            <w:del w:id="161" w:author="Laurent Noel" w:date="2020-08-05T19:20:00Z">
              <w:r w:rsidRPr="001D386E" w:rsidDel="004E4815">
                <w:rPr>
                  <w:lang w:eastAsia="ja-JP"/>
                </w:rPr>
                <w:delText>≤ 6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62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63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64" w:author="Laurent Noel" w:date="2020-08-05T19:20:00Z"/>
                <w:lang w:eastAsia="ja-JP"/>
              </w:rPr>
            </w:pPr>
            <w:del w:id="165" w:author="Laurent Noel" w:date="2020-08-05T19:20:00Z">
              <w:r w:rsidRPr="001D386E" w:rsidDel="004E4815">
                <w:rPr>
                  <w:lang w:eastAsia="ja-JP"/>
                </w:rPr>
                <w:delText>≥ 0</w:delText>
              </w:r>
            </w:del>
          </w:p>
        </w:tc>
        <w:tc>
          <w:tcPr>
            <w:tcW w:w="1610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66" w:author="Laurent Noel" w:date="2020-08-05T19:20:00Z"/>
                <w:lang w:eastAsia="ja-JP"/>
              </w:rPr>
            </w:pPr>
            <w:del w:id="167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618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68" w:author="Laurent Noel" w:date="2020-08-05T19:20:00Z"/>
                <w:lang w:eastAsia="ja-JP"/>
              </w:rPr>
            </w:pPr>
            <w:del w:id="169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70" w:author="Laurent Noel" w:date="2020-08-05T19:20:00Z"/>
                <w:lang w:eastAsia="ja-JP"/>
              </w:rPr>
            </w:pPr>
            <w:del w:id="171" w:author="Laurent Noel" w:date="2020-08-05T19:20:00Z">
              <w:r w:rsidRPr="001D386E" w:rsidDel="004E4815">
                <w:rPr>
                  <w:lang w:eastAsia="ja-JP"/>
                </w:rPr>
                <w:delText>&gt; 75 and &lt;172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72" w:author="Laurent Noel" w:date="2020-08-05T19:20:00Z"/>
                <w:lang w:eastAsia="ja-JP"/>
              </w:rPr>
            </w:pPr>
            <w:del w:id="173" w:author="Laurent Noel" w:date="2020-08-05T19:20:00Z">
              <w:r w:rsidRPr="001D386E" w:rsidDel="004E4815">
                <w:rPr>
                  <w:lang w:eastAsia="ja-JP"/>
                </w:rPr>
                <w:delText>≤ 8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74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75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76" w:author="Laurent Noel" w:date="2020-08-05T19:20:00Z"/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77" w:author="Laurent Noel" w:date="2020-08-05T19:20:00Z"/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78" w:author="Laurent Noel" w:date="2020-08-05T19:20:00Z"/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79" w:author="Laurent Noel" w:date="2020-08-05T19:20:00Z"/>
                <w:lang w:eastAsia="ja-JP"/>
              </w:rPr>
            </w:pPr>
            <w:del w:id="180" w:author="Laurent Noel" w:date="2020-08-05T19:20:00Z">
              <w:r w:rsidRPr="001D386E" w:rsidDel="004E4815">
                <w:rPr>
                  <w:lang w:eastAsia="ja-JP"/>
                </w:rPr>
                <w:delText>≥172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81" w:author="Laurent Noel" w:date="2020-08-05T19:20:00Z"/>
                <w:lang w:eastAsia="ja-JP"/>
              </w:rPr>
            </w:pPr>
            <w:del w:id="182" w:author="Laurent Noel" w:date="2020-08-05T19:20:00Z">
              <w:r w:rsidRPr="001D386E" w:rsidDel="004E4815">
                <w:rPr>
                  <w:lang w:eastAsia="ja-JP"/>
                </w:rPr>
                <w:delText>9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83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84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85" w:author="Laurent Noel" w:date="2020-08-05T19:20:00Z"/>
                <w:lang w:eastAsia="ja-JP"/>
              </w:rPr>
            </w:pPr>
            <w:del w:id="186" w:author="Laurent Noel" w:date="2020-08-05T19:20:00Z">
              <w:r w:rsidRPr="001D386E" w:rsidDel="004E4815">
                <w:rPr>
                  <w:lang w:eastAsia="ja-JP"/>
                </w:rPr>
                <w:delText>&gt; 12 and ≤ 49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87" w:author="Laurent Noel" w:date="2020-08-05T19:20:00Z"/>
                <w:lang w:eastAsia="ja-JP"/>
              </w:rPr>
            </w:pPr>
            <w:del w:id="188" w:author="Laurent Noel" w:date="2020-08-05T19:20:00Z">
              <w:r w:rsidRPr="001D386E" w:rsidDel="004E4815">
                <w:rPr>
                  <w:lang w:eastAsia="ja-JP"/>
                </w:rPr>
                <w:delText>Or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89" w:author="Laurent Noel" w:date="2020-08-05T19:20:00Z"/>
                <w:lang w:eastAsia="ja-JP"/>
              </w:rPr>
            </w:pPr>
            <w:del w:id="190" w:author="Laurent Noel" w:date="2020-08-05T19:20:00Z">
              <w:r w:rsidRPr="001D386E" w:rsidDel="004E4815">
                <w:rPr>
                  <w:lang w:eastAsia="ja-JP"/>
                </w:rPr>
                <w:delText>≥ 125 and &lt; 162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91" w:author="Laurent Noel" w:date="2020-08-05T19:20:00Z"/>
                <w:lang w:eastAsia="ja-JP"/>
              </w:rPr>
            </w:pPr>
            <w:del w:id="192" w:author="Laurent Noel" w:date="2020-08-05T19:20:00Z">
              <w:r w:rsidRPr="001D386E" w:rsidDel="004E4815">
                <w:rPr>
                  <w:lang w:eastAsia="ja-JP"/>
                </w:rPr>
                <w:delText>&lt; 54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93" w:author="Laurent Noel" w:date="2020-08-05T19:20:00Z"/>
                <w:lang w:eastAsia="ja-JP"/>
              </w:rPr>
            </w:pPr>
            <w:del w:id="194" w:author="Laurent Noel" w:date="2020-08-05T19:20:00Z">
              <w:r w:rsidRPr="001D386E" w:rsidDel="004E4815">
                <w:rPr>
                  <w:lang w:eastAsia="ja-JP"/>
                </w:rPr>
                <w:delText>≤ 3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195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96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97" w:author="Laurent Noel" w:date="2020-08-05T19:20:00Z"/>
                <w:lang w:eastAsia="ja-JP"/>
              </w:rPr>
            </w:pPr>
            <w:del w:id="198" w:author="Laurent Noel" w:date="2020-08-05T19:20:00Z">
              <w:r w:rsidRPr="001D386E" w:rsidDel="004E4815">
                <w:rPr>
                  <w:lang w:eastAsia="ja-JP"/>
                </w:rPr>
                <w:delText>&gt; 12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199" w:author="Laurent Noel" w:date="2020-08-05T19:20:00Z"/>
                <w:lang w:eastAsia="ja-JP"/>
              </w:rPr>
            </w:pPr>
            <w:del w:id="200" w:author="Laurent Noel" w:date="2020-08-05T19:20:00Z">
              <w:r w:rsidRPr="001D386E" w:rsidDel="004E4815">
                <w:rPr>
                  <w:lang w:eastAsia="ja-JP"/>
                </w:rPr>
                <w:delText>And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01" w:author="Laurent Noel" w:date="2020-08-05T19:20:00Z"/>
                <w:lang w:eastAsia="ja-JP"/>
              </w:rPr>
            </w:pPr>
            <w:del w:id="202" w:author="Laurent Noel" w:date="2020-08-05T19:20:00Z">
              <w:r w:rsidRPr="001D386E" w:rsidDel="004E4815">
                <w:rPr>
                  <w:lang w:eastAsia="ja-JP"/>
                </w:rPr>
                <w:delText>&lt; 162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03" w:author="Laurent Noel" w:date="2020-08-05T19:20:00Z"/>
                <w:lang w:eastAsia="ja-JP"/>
              </w:rPr>
            </w:pPr>
            <w:del w:id="204" w:author="Laurent Noel" w:date="2020-08-05T19:20:00Z">
              <w:r w:rsidRPr="001D386E" w:rsidDel="004E4815">
                <w:rPr>
                  <w:lang w:eastAsia="ja-JP"/>
                </w:rPr>
                <w:delText>≥ 54 and  ≤75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05" w:author="Laurent Noel" w:date="2020-08-05T19:20:00Z"/>
                <w:lang w:eastAsia="ja-JP"/>
              </w:rPr>
            </w:pPr>
            <w:del w:id="206" w:author="Laurent Noel" w:date="2020-08-05T19:20:00Z">
              <w:r w:rsidRPr="001D386E" w:rsidDel="004E4815">
                <w:rPr>
                  <w:lang w:eastAsia="ja-JP"/>
                </w:rPr>
                <w:delText>≤ 5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07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08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09" w:author="Laurent Noel" w:date="2020-08-05T19:20:00Z"/>
                <w:lang w:eastAsia="ja-JP"/>
              </w:rPr>
            </w:pPr>
            <w:del w:id="210" w:author="Laurent Noel" w:date="2020-08-05T19:20:00Z">
              <w:r w:rsidRPr="001D386E" w:rsidDel="004E4815">
                <w:rPr>
                  <w:lang w:eastAsia="ja-JP"/>
                </w:rPr>
                <w:delText>&gt; 49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11" w:author="Laurent Noel" w:date="2020-08-05T19:20:00Z"/>
                <w:lang w:eastAsia="ja-JP"/>
              </w:rPr>
            </w:pPr>
            <w:del w:id="212" w:author="Laurent Noel" w:date="2020-08-05T19:20:00Z">
              <w:r w:rsidRPr="001D386E" w:rsidDel="004E4815">
                <w:rPr>
                  <w:lang w:eastAsia="ja-JP"/>
                </w:rPr>
                <w:delText>And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13" w:author="Laurent Noel" w:date="2020-08-05T19:20:00Z"/>
                <w:lang w:eastAsia="ja-JP"/>
              </w:rPr>
            </w:pPr>
            <w:del w:id="214" w:author="Laurent Noel" w:date="2020-08-05T19:20:00Z">
              <w:r w:rsidRPr="001D386E" w:rsidDel="004E4815">
                <w:rPr>
                  <w:lang w:eastAsia="ja-JP"/>
                </w:rPr>
                <w:delText>&lt; 125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15" w:author="Laurent Noel" w:date="2020-08-05T19:20:00Z"/>
                <w:lang w:eastAsia="ja-JP"/>
              </w:rPr>
            </w:pPr>
            <w:del w:id="216" w:author="Laurent Noel" w:date="2020-08-05T19:20:00Z">
              <w:r w:rsidRPr="001D386E" w:rsidDel="004E4815">
                <w:rPr>
                  <w:lang w:eastAsia="ja-JP"/>
                </w:rPr>
                <w:delText>≥ 36 and &lt; 54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17" w:author="Laurent Noel" w:date="2020-08-05T19:20:00Z"/>
                <w:lang w:eastAsia="ja-JP"/>
              </w:rPr>
            </w:pPr>
            <w:del w:id="218" w:author="Laurent Noel" w:date="2020-08-05T19:20:00Z">
              <w:r w:rsidRPr="001D386E" w:rsidDel="004E4815">
                <w:rPr>
                  <w:lang w:eastAsia="ja-JP"/>
                </w:rPr>
                <w:delText>≤ 2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19" w:author="Laurent Noel" w:date="2020-08-05T19:20:00Z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20" w:author="Laurent Noel" w:date="2020-08-05T19:20:00Z"/>
                <w:lang w:eastAsia="ja-JP"/>
              </w:rPr>
            </w:pPr>
            <w:del w:id="221" w:author="Laurent Noel" w:date="2020-08-05T19:20:00Z">
              <w:r w:rsidRPr="001D386E" w:rsidDel="004E4815">
                <w:rPr>
                  <w:lang w:eastAsia="ja-JP"/>
                </w:rPr>
                <w:delText>100RB / 50RB</w:delText>
              </w:r>
            </w:del>
          </w:p>
          <w:p w:rsidR="00582559" w:rsidRPr="001D386E" w:rsidDel="004E4815" w:rsidRDefault="00582559" w:rsidP="006B0D9B">
            <w:pPr>
              <w:pStyle w:val="TAC"/>
              <w:rPr>
                <w:del w:id="222" w:author="Laurent Noel" w:date="2020-08-05T19:20:00Z"/>
                <w:lang w:eastAsia="ja-JP"/>
              </w:rPr>
            </w:pPr>
            <w:del w:id="223" w:author="Laurent Noel" w:date="2020-08-05T19:20:00Z">
              <w:r w:rsidRPr="001D386E" w:rsidDel="004E4815">
                <w:rPr>
                  <w:lang w:eastAsia="ja-JP"/>
                </w:rPr>
                <w:delText>And</w:delText>
              </w:r>
            </w:del>
          </w:p>
          <w:p w:rsidR="00582559" w:rsidRPr="001D386E" w:rsidDel="004E4815" w:rsidRDefault="00582559" w:rsidP="006B0D9B">
            <w:pPr>
              <w:pStyle w:val="TAC"/>
              <w:rPr>
                <w:del w:id="224" w:author="Laurent Noel" w:date="2020-08-05T19:20:00Z"/>
                <w:lang w:eastAsia="ja-JP"/>
              </w:rPr>
            </w:pPr>
            <w:del w:id="225" w:author="Laurent Noel" w:date="2020-08-05T19:20:00Z">
              <w:r w:rsidRPr="001D386E" w:rsidDel="004E4815">
                <w:rPr>
                  <w:lang w:eastAsia="ja-JP"/>
                </w:rPr>
                <w:delText>50RB / 100RB</w:delText>
              </w:r>
            </w:del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26" w:author="Laurent Noel" w:date="2020-08-05T19:20:00Z"/>
                <w:lang w:eastAsia="ja-JP"/>
              </w:rPr>
            </w:pPr>
            <w:del w:id="227" w:author="Laurent Noel" w:date="2020-08-05T19:20:00Z">
              <w:r w:rsidRPr="001D386E" w:rsidDel="004E4815">
                <w:rPr>
                  <w:lang w:eastAsia="ja-JP"/>
                </w:rPr>
                <w:delText>≤ 5</w:delText>
              </w:r>
            </w:del>
          </w:p>
        </w:tc>
        <w:tc>
          <w:tcPr>
            <w:tcW w:w="1610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28" w:author="Laurent Noel" w:date="2020-08-05T19:20:00Z"/>
                <w:lang w:eastAsia="ja-JP"/>
              </w:rPr>
            </w:pPr>
            <w:del w:id="229" w:author="Laurent Noel" w:date="2020-08-05T19:20:00Z">
              <w:r w:rsidRPr="001D386E" w:rsidDel="004E4815">
                <w:rPr>
                  <w:lang w:eastAsia="ja-JP"/>
                </w:rPr>
                <w:delText>Or</w:delText>
              </w:r>
            </w:del>
          </w:p>
        </w:tc>
        <w:tc>
          <w:tcPr>
            <w:tcW w:w="1618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30" w:author="Laurent Noel" w:date="2020-08-05T19:20:00Z"/>
                <w:lang w:eastAsia="ja-JP"/>
              </w:rPr>
            </w:pPr>
            <w:del w:id="231" w:author="Laurent Noel" w:date="2020-08-05T19:20:00Z">
              <w:r w:rsidRPr="001D386E" w:rsidDel="004E4815">
                <w:rPr>
                  <w:lang w:eastAsia="ja-JP"/>
                </w:rPr>
                <w:delText>≥ 144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32" w:author="Laurent Noel" w:date="2020-08-05T19:20:00Z"/>
                <w:lang w:eastAsia="ja-JP"/>
              </w:rPr>
            </w:pPr>
            <w:del w:id="233" w:author="Laurent Noel" w:date="2020-08-05T19:20:00Z">
              <w:r w:rsidRPr="001D386E" w:rsidDel="004E4815">
                <w:rPr>
                  <w:lang w:eastAsia="ja-JP"/>
                </w:rPr>
                <w:delText>≤ 16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34" w:author="Laurent Noel" w:date="2020-08-05T19:20:00Z"/>
                <w:lang w:eastAsia="ja-JP"/>
              </w:rPr>
            </w:pPr>
            <w:del w:id="235" w:author="Laurent Noel" w:date="2020-08-05T19:20:00Z">
              <w:r w:rsidRPr="001D386E" w:rsidDel="004E4815">
                <w:rPr>
                  <w:lang w:eastAsia="ja-JP"/>
                </w:rPr>
                <w:delText>≤ 12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36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37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38" w:author="Laurent Noel" w:date="2020-08-05T19:20:00Z"/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39" w:author="Laurent Noel" w:date="2020-08-05T19:20:00Z"/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40" w:author="Laurent Noel" w:date="2020-08-05T19:20:00Z"/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41" w:author="Laurent Noel" w:date="2020-08-05T19:20:00Z"/>
                <w:lang w:eastAsia="ja-JP"/>
              </w:rPr>
            </w:pPr>
            <w:del w:id="242" w:author="Laurent Noel" w:date="2020-08-05T19:20:00Z">
              <w:r w:rsidRPr="001D386E" w:rsidDel="004E4815">
                <w:rPr>
                  <w:lang w:eastAsia="ja-JP"/>
                </w:rPr>
                <w:delText>&gt; 16 and ≤ 61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43" w:author="Laurent Noel" w:date="2020-08-05T19:20:00Z"/>
                <w:lang w:eastAsia="ja-JP"/>
              </w:rPr>
            </w:pPr>
            <w:del w:id="244" w:author="Laurent Noel" w:date="2020-08-05T19:20:00Z">
              <w:r w:rsidRPr="001D386E" w:rsidDel="004E4815">
                <w:rPr>
                  <w:lang w:eastAsia="ja-JP"/>
                </w:rPr>
                <w:delText>≤ 6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45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46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47" w:author="Laurent Noel" w:date="2020-08-05T19:20:00Z"/>
                <w:lang w:eastAsia="ja-JP"/>
              </w:rPr>
            </w:pPr>
            <w:del w:id="248" w:author="Laurent Noel" w:date="2020-08-05T19:20:00Z">
              <w:r w:rsidRPr="001D386E" w:rsidDel="004E4815">
                <w:rPr>
                  <w:lang w:eastAsia="ja-JP"/>
                </w:rPr>
                <w:delText>≥ 0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49" w:author="Laurent Noel" w:date="2020-08-05T19:20:00Z"/>
                <w:lang w:eastAsia="ja-JP"/>
              </w:rPr>
            </w:pPr>
            <w:del w:id="250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51" w:author="Laurent Noel" w:date="2020-08-05T19:20:00Z"/>
                <w:lang w:eastAsia="ja-JP"/>
              </w:rPr>
            </w:pPr>
            <w:del w:id="252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53" w:author="Laurent Noel" w:date="2020-08-05T19:20:00Z"/>
                <w:lang w:eastAsia="ja-JP"/>
              </w:rPr>
            </w:pPr>
            <w:del w:id="254" w:author="Laurent Noel" w:date="2020-08-05T19:20:00Z">
              <w:r w:rsidRPr="001D386E" w:rsidDel="004E4815">
                <w:rPr>
                  <w:lang w:eastAsia="ja-JP"/>
                </w:rPr>
                <w:delText>&gt; 61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55" w:author="Laurent Noel" w:date="2020-08-05T19:20:00Z"/>
                <w:lang w:eastAsia="ja-JP"/>
              </w:rPr>
            </w:pPr>
            <w:del w:id="256" w:author="Laurent Noel" w:date="2020-08-05T19:20:00Z">
              <w:r w:rsidRPr="001D386E" w:rsidDel="004E4815">
                <w:rPr>
                  <w:lang w:eastAsia="ja-JP"/>
                </w:rPr>
                <w:delText>≤ 8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57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58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59" w:author="Laurent Noel" w:date="2020-08-05T19:20:00Z"/>
                <w:lang w:eastAsia="ja-JP"/>
              </w:rPr>
            </w:pPr>
            <w:del w:id="260" w:author="Laurent Noel" w:date="2020-08-05T19:20:00Z">
              <w:r w:rsidRPr="001D386E" w:rsidDel="004E4815">
                <w:rPr>
                  <w:lang w:eastAsia="ja-JP"/>
                </w:rPr>
                <w:delText>&gt; 5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61" w:author="Laurent Noel" w:date="2020-08-05T19:20:00Z"/>
                <w:lang w:eastAsia="ja-JP"/>
              </w:rPr>
            </w:pPr>
            <w:del w:id="262" w:author="Laurent Noel" w:date="2020-08-05T19:20:00Z">
              <w:r w:rsidRPr="001D386E" w:rsidDel="004E4815">
                <w:rPr>
                  <w:lang w:eastAsia="ja-JP"/>
                </w:rPr>
                <w:delText>And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63" w:author="Laurent Noel" w:date="2020-08-05T19:20:00Z"/>
                <w:lang w:eastAsia="ja-JP"/>
              </w:rPr>
            </w:pPr>
            <w:del w:id="264" w:author="Laurent Noel" w:date="2020-08-05T19:20:00Z">
              <w:r w:rsidRPr="001D386E" w:rsidDel="004E4815">
                <w:rPr>
                  <w:lang w:eastAsia="ja-JP"/>
                </w:rPr>
                <w:delText>&lt; 144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65" w:author="Laurent Noel" w:date="2020-08-05T19:20:00Z"/>
                <w:lang w:eastAsia="ja-JP"/>
              </w:rPr>
            </w:pPr>
            <w:del w:id="266" w:author="Laurent Noel" w:date="2020-08-05T19:20:00Z">
              <w:r w:rsidRPr="001D386E" w:rsidDel="004E4815">
                <w:rPr>
                  <w:lang w:eastAsia="ja-JP"/>
                </w:rPr>
                <w:delText>≥ 36 and ≤ 61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67" w:author="Laurent Noel" w:date="2020-08-05T19:20:00Z"/>
                <w:lang w:eastAsia="ja-JP"/>
              </w:rPr>
            </w:pPr>
            <w:del w:id="268" w:author="Laurent Noel" w:date="2020-08-05T19:20:00Z">
              <w:r w:rsidRPr="001D386E" w:rsidDel="004E4815">
                <w:rPr>
                  <w:lang w:eastAsia="ja-JP"/>
                </w:rPr>
                <w:delText>≤ 5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69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70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71" w:author="Laurent Noel" w:date="2020-08-05T19:20:00Z"/>
                <w:lang w:eastAsia="ja-JP"/>
              </w:rPr>
            </w:pPr>
            <w:del w:id="272" w:author="Laurent Noel" w:date="2020-08-05T19:20:00Z">
              <w:r w:rsidRPr="001D386E" w:rsidDel="004E4815">
                <w:rPr>
                  <w:lang w:eastAsia="ja-JP"/>
                </w:rPr>
                <w:delText>&gt; 5 and ≤ 41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73" w:author="Laurent Noel" w:date="2020-08-05T19:20:00Z"/>
                <w:lang w:eastAsia="ja-JP"/>
              </w:rPr>
            </w:pPr>
            <w:del w:id="274" w:author="Laurent Noel" w:date="2020-08-05T19:20:00Z">
              <w:r w:rsidRPr="001D386E" w:rsidDel="004E4815">
                <w:rPr>
                  <w:lang w:eastAsia="ja-JP"/>
                </w:rPr>
                <w:delText>Or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75" w:author="Laurent Noel" w:date="2020-08-05T19:20:00Z"/>
                <w:lang w:eastAsia="ja-JP"/>
              </w:rPr>
            </w:pPr>
            <w:del w:id="276" w:author="Laurent Noel" w:date="2020-08-05T19:20:00Z">
              <w:r w:rsidRPr="001D386E" w:rsidDel="004E4815">
                <w:rPr>
                  <w:lang w:eastAsia="ja-JP"/>
                </w:rPr>
                <w:delText>≥ 108 and &lt; 144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77" w:author="Laurent Noel" w:date="2020-08-05T19:20:00Z"/>
                <w:lang w:eastAsia="ja-JP"/>
              </w:rPr>
            </w:pPr>
            <w:del w:id="278" w:author="Laurent Noel" w:date="2020-08-05T19:20:00Z">
              <w:r w:rsidRPr="001D386E" w:rsidDel="004E4815">
                <w:rPr>
                  <w:lang w:eastAsia="ja-JP"/>
                </w:rPr>
                <w:delText>&lt; 36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79" w:author="Laurent Noel" w:date="2020-08-05T19:20:00Z"/>
                <w:lang w:eastAsia="ja-JP"/>
              </w:rPr>
            </w:pPr>
            <w:del w:id="280" w:author="Laurent Noel" w:date="2020-08-05T19:20:00Z">
              <w:r w:rsidRPr="001D386E" w:rsidDel="004E4815">
                <w:rPr>
                  <w:lang w:eastAsia="ja-JP"/>
                </w:rPr>
                <w:delText>≤ 3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81" w:author="Laurent Noel" w:date="2020-08-05T19:20:00Z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82" w:author="Laurent Noel" w:date="2020-08-05T19:20:00Z"/>
                <w:lang w:eastAsia="ja-JP"/>
              </w:rPr>
            </w:pPr>
            <w:del w:id="283" w:author="Laurent Noel" w:date="2020-08-05T19:20:00Z">
              <w:r w:rsidRPr="001D386E" w:rsidDel="004E4815">
                <w:rPr>
                  <w:lang w:eastAsia="ja-JP"/>
                </w:rPr>
                <w:delText>100RB / 25RB</w:delText>
              </w:r>
            </w:del>
          </w:p>
          <w:p w:rsidR="00582559" w:rsidRPr="001D386E" w:rsidDel="004E4815" w:rsidRDefault="00582559" w:rsidP="006B0D9B">
            <w:pPr>
              <w:pStyle w:val="TAC"/>
              <w:rPr>
                <w:del w:id="284" w:author="Laurent Noel" w:date="2020-08-05T19:20:00Z"/>
                <w:lang w:eastAsia="ja-JP"/>
              </w:rPr>
            </w:pPr>
            <w:del w:id="285" w:author="Laurent Noel" w:date="2020-08-05T19:20:00Z">
              <w:r w:rsidRPr="001D386E" w:rsidDel="004E4815">
                <w:rPr>
                  <w:lang w:eastAsia="ja-JP"/>
                </w:rPr>
                <w:delText>And</w:delText>
              </w:r>
            </w:del>
          </w:p>
          <w:p w:rsidR="00582559" w:rsidRPr="001D386E" w:rsidDel="004E4815" w:rsidRDefault="00582559" w:rsidP="006B0D9B">
            <w:pPr>
              <w:pStyle w:val="TAC"/>
              <w:rPr>
                <w:del w:id="286" w:author="Laurent Noel" w:date="2020-08-05T19:20:00Z"/>
                <w:lang w:eastAsia="ja-JP"/>
              </w:rPr>
            </w:pPr>
            <w:del w:id="287" w:author="Laurent Noel" w:date="2020-08-05T19:20:00Z">
              <w:r w:rsidRPr="001D386E" w:rsidDel="004E4815">
                <w:rPr>
                  <w:lang w:eastAsia="ja-JP"/>
                </w:rPr>
                <w:delText>25RB / 100RB</w:delText>
              </w:r>
            </w:del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88" w:author="Laurent Noel" w:date="2020-08-05T19:20:00Z"/>
                <w:lang w:eastAsia="ja-JP"/>
              </w:rPr>
            </w:pPr>
            <w:del w:id="289" w:author="Laurent Noel" w:date="2020-08-05T19:20:00Z">
              <w:r w:rsidRPr="001D386E" w:rsidDel="004E4815">
                <w:rPr>
                  <w:lang w:eastAsia="ja-JP"/>
                </w:rPr>
                <w:delText>≤ 31</w:delText>
              </w:r>
            </w:del>
          </w:p>
        </w:tc>
        <w:tc>
          <w:tcPr>
            <w:tcW w:w="1610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90" w:author="Laurent Noel" w:date="2020-08-05T19:20:00Z"/>
                <w:lang w:eastAsia="ja-JP"/>
              </w:rPr>
            </w:pPr>
            <w:del w:id="291" w:author="Laurent Noel" w:date="2020-08-05T19:20:00Z">
              <w:r w:rsidRPr="001D386E" w:rsidDel="004E4815">
                <w:rPr>
                  <w:lang w:eastAsia="ja-JP"/>
                </w:rPr>
                <w:delText>Or</w:delText>
              </w:r>
            </w:del>
          </w:p>
        </w:tc>
        <w:tc>
          <w:tcPr>
            <w:tcW w:w="1618" w:type="dxa"/>
            <w:vMerge w:val="restart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92" w:author="Laurent Noel" w:date="2020-08-05T19:20:00Z"/>
                <w:lang w:eastAsia="ja-JP"/>
              </w:rPr>
            </w:pPr>
            <w:del w:id="293" w:author="Laurent Noel" w:date="2020-08-05T19:20:00Z">
              <w:r w:rsidRPr="001D386E" w:rsidDel="004E4815">
                <w:rPr>
                  <w:lang w:eastAsia="ja-JP"/>
                </w:rPr>
                <w:delText>≥ 92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94" w:author="Laurent Noel" w:date="2020-08-05T19:20:00Z"/>
                <w:lang w:eastAsia="ja-JP"/>
              </w:rPr>
            </w:pPr>
            <w:del w:id="295" w:author="Laurent Noel" w:date="2020-08-05T19:20:00Z">
              <w:r w:rsidRPr="001D386E" w:rsidDel="004E4815">
                <w:rPr>
                  <w:lang w:eastAsia="ja-JP"/>
                </w:rPr>
                <w:delText>≤ 34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96" w:author="Laurent Noel" w:date="2020-08-05T19:20:00Z"/>
                <w:lang w:eastAsia="ja-JP"/>
              </w:rPr>
            </w:pPr>
            <w:del w:id="297" w:author="Laurent Noel" w:date="2020-08-05T19:20:00Z">
              <w:r w:rsidRPr="001D386E" w:rsidDel="004E4815">
                <w:rPr>
                  <w:lang w:eastAsia="ja-JP"/>
                </w:rPr>
                <w:delText>≤ 4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298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299" w:author="Laurent Noel" w:date="2020-08-05T19:20:00Z"/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00" w:author="Laurent Noel" w:date="2020-08-05T19:20:00Z"/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01" w:author="Laurent Noel" w:date="2020-08-05T19:20:00Z"/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02" w:author="Laurent Noel" w:date="2020-08-05T19:20:00Z"/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03" w:author="Laurent Noel" w:date="2020-08-05T19:20:00Z"/>
                <w:lang w:eastAsia="ja-JP"/>
              </w:rPr>
            </w:pPr>
            <w:del w:id="304" w:author="Laurent Noel" w:date="2020-08-05T19:20:00Z">
              <w:r w:rsidRPr="001D386E" w:rsidDel="004E4815">
                <w:rPr>
                  <w:lang w:eastAsia="ja-JP"/>
                </w:rPr>
                <w:delText>&gt; 34 and ≤ 44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05" w:author="Laurent Noel" w:date="2020-08-05T19:20:00Z"/>
                <w:lang w:eastAsia="ja-JP"/>
              </w:rPr>
            </w:pPr>
            <w:del w:id="306" w:author="Laurent Noel" w:date="2020-08-05T19:20:00Z">
              <w:r w:rsidRPr="001D386E" w:rsidDel="004E4815">
                <w:rPr>
                  <w:lang w:eastAsia="ja-JP"/>
                </w:rPr>
                <w:delText>≤ 5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307" w:author="Laurent Noel" w:date="2020-08-05T19:20:00Z"/>
        </w:trPr>
        <w:tc>
          <w:tcPr>
            <w:tcW w:w="1737" w:type="dxa"/>
            <w:vMerge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08" w:author="Laurent Noel" w:date="2020-08-05T19:20:00Z"/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09" w:author="Laurent Noel" w:date="2020-08-05T19:20:00Z"/>
                <w:lang w:eastAsia="ja-JP"/>
              </w:rPr>
            </w:pPr>
            <w:del w:id="310" w:author="Laurent Noel" w:date="2020-08-05T19:20:00Z">
              <w:r w:rsidRPr="001D386E" w:rsidDel="004E4815">
                <w:rPr>
                  <w:lang w:eastAsia="ja-JP"/>
                </w:rPr>
                <w:delText>≥ 0</w:delText>
              </w:r>
            </w:del>
          </w:p>
        </w:tc>
        <w:tc>
          <w:tcPr>
            <w:tcW w:w="1610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11" w:author="Laurent Noel" w:date="2020-08-05T19:20:00Z"/>
                <w:lang w:eastAsia="ja-JP"/>
              </w:rPr>
            </w:pPr>
            <w:del w:id="312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618" w:type="dxa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13" w:author="Laurent Noel" w:date="2020-08-05T19:20:00Z"/>
                <w:lang w:eastAsia="ja-JP"/>
              </w:rPr>
            </w:pPr>
            <w:del w:id="314" w:author="Laurent Noel" w:date="2020-08-05T19:20:00Z">
              <w:r w:rsidRPr="001D386E" w:rsidDel="004E4815">
                <w:rPr>
                  <w:lang w:eastAsia="ja-JP"/>
                </w:rPr>
                <w:delText>N/A</w:delText>
              </w:r>
            </w:del>
          </w:p>
        </w:tc>
        <w:tc>
          <w:tcPr>
            <w:tcW w:w="1591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15" w:author="Laurent Noel" w:date="2020-08-05T19:20:00Z"/>
                <w:lang w:eastAsia="ja-JP"/>
              </w:rPr>
            </w:pPr>
            <w:del w:id="316" w:author="Laurent Noel" w:date="2020-08-05T19:20:00Z">
              <w:r w:rsidRPr="001D386E" w:rsidDel="004E4815">
                <w:rPr>
                  <w:lang w:eastAsia="ja-JP"/>
                </w:rPr>
                <w:delText>&gt; 44</w:delText>
              </w:r>
            </w:del>
          </w:p>
        </w:tc>
        <w:tc>
          <w:tcPr>
            <w:tcW w:w="1649" w:type="dxa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C"/>
              <w:rPr>
                <w:del w:id="317" w:author="Laurent Noel" w:date="2020-08-05T19:20:00Z"/>
                <w:lang w:eastAsia="ja-JP"/>
              </w:rPr>
            </w:pPr>
            <w:del w:id="318" w:author="Laurent Noel" w:date="2020-08-05T19:20:00Z">
              <w:r w:rsidRPr="001D386E" w:rsidDel="004E4815">
                <w:rPr>
                  <w:lang w:eastAsia="ja-JP"/>
                </w:rPr>
                <w:delText>≤ 8</w:delText>
              </w:r>
            </w:del>
          </w:p>
        </w:tc>
      </w:tr>
      <w:tr w:rsidR="00582559" w:rsidRPr="001D386E" w:rsidDel="004E4815" w:rsidTr="006B0D9B">
        <w:trPr>
          <w:trHeight w:val="56"/>
          <w:jc w:val="center"/>
          <w:del w:id="319" w:author="Laurent Noel" w:date="2020-08-05T19:20:00Z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582559" w:rsidRPr="001D386E" w:rsidDel="004E4815" w:rsidRDefault="00582559" w:rsidP="006B0D9B">
            <w:pPr>
              <w:pStyle w:val="TAN"/>
              <w:rPr>
                <w:del w:id="320" w:author="Laurent Noel" w:date="2020-08-05T19:20:00Z"/>
                <w:lang w:eastAsia="ja-JP"/>
              </w:rPr>
            </w:pPr>
            <w:del w:id="321" w:author="Laurent Noel" w:date="2020-08-05T19:20:00Z">
              <w:r w:rsidRPr="001D386E" w:rsidDel="004E4815">
                <w:rPr>
                  <w:lang w:eastAsia="ja-JP"/>
                </w:rPr>
                <w:delText>NOTE 1:</w:delText>
              </w:r>
              <w:r w:rsidRPr="001D386E" w:rsidDel="004E4815">
                <w:rPr>
                  <w:lang w:eastAsia="ja-JP"/>
                </w:rPr>
                <w:tab/>
                <w:delText>RB</w:delText>
              </w:r>
              <w:r w:rsidRPr="001D386E" w:rsidDel="004E4815">
                <w:rPr>
                  <w:vertAlign w:val="subscript"/>
                  <w:lang w:eastAsia="ja-JP"/>
                </w:rPr>
                <w:delText>start</w:delText>
              </w:r>
              <w:r w:rsidRPr="001D386E" w:rsidDel="004E4815">
                <w:rPr>
                  <w:lang w:eastAsia="ja-JP"/>
                </w:rPr>
                <w:delText xml:space="preserve"> indicates the lowest RB index of transmitted resource blocks</w:delText>
              </w:r>
            </w:del>
          </w:p>
          <w:p w:rsidR="00582559" w:rsidRPr="001D386E" w:rsidDel="004E4815" w:rsidRDefault="00582559" w:rsidP="006B0D9B">
            <w:pPr>
              <w:pStyle w:val="TAN"/>
              <w:rPr>
                <w:del w:id="322" w:author="Laurent Noel" w:date="2020-08-05T19:20:00Z"/>
                <w:lang w:eastAsia="ja-JP"/>
              </w:rPr>
            </w:pPr>
            <w:del w:id="323" w:author="Laurent Noel" w:date="2020-08-05T19:20:00Z">
              <w:r w:rsidRPr="001D386E" w:rsidDel="004E4815">
                <w:rPr>
                  <w:lang w:eastAsia="ja-JP"/>
                </w:rPr>
                <w:delText>NOTE 2:</w:delText>
              </w:r>
              <w:r w:rsidRPr="001D386E" w:rsidDel="004E4815">
                <w:rPr>
                  <w:lang w:eastAsia="ja-JP"/>
                </w:rPr>
                <w:tab/>
                <w:delText>L</w:delText>
              </w:r>
              <w:r w:rsidRPr="001D386E" w:rsidDel="004E4815">
                <w:rPr>
                  <w:vertAlign w:val="subscript"/>
                  <w:lang w:eastAsia="ja-JP"/>
                </w:rPr>
                <w:delText>CRB</w:delText>
              </w:r>
              <w:r w:rsidRPr="001D386E" w:rsidDel="004E4815">
                <w:rPr>
                  <w:lang w:eastAsia="ja-JP"/>
                </w:rPr>
                <w:delText xml:space="preserve"> is the length of a contiguous resource block allocation</w:delText>
              </w:r>
            </w:del>
          </w:p>
          <w:p w:rsidR="00582559" w:rsidRPr="001D386E" w:rsidDel="004E4815" w:rsidRDefault="00582559" w:rsidP="006B0D9B">
            <w:pPr>
              <w:pStyle w:val="TAN"/>
              <w:rPr>
                <w:del w:id="324" w:author="Laurent Noel" w:date="2020-08-05T19:20:00Z"/>
                <w:lang w:eastAsia="ja-JP"/>
              </w:rPr>
            </w:pPr>
            <w:del w:id="325" w:author="Laurent Noel" w:date="2020-08-05T19:20:00Z">
              <w:r w:rsidRPr="001D386E" w:rsidDel="004E4815">
                <w:rPr>
                  <w:lang w:eastAsia="ja-JP"/>
                </w:rPr>
                <w:delText>NOTE 3:</w:delText>
              </w:r>
              <w:r w:rsidRPr="001D386E" w:rsidDel="004E4815">
                <w:rPr>
                  <w:lang w:eastAsia="ja-JP"/>
                </w:rPr>
                <w:tab/>
                <w:delText>RB</w:delText>
              </w:r>
              <w:r w:rsidRPr="001D386E" w:rsidDel="004E4815">
                <w:rPr>
                  <w:vertAlign w:val="subscript"/>
                  <w:lang w:eastAsia="ja-JP"/>
                </w:rPr>
                <w:delText>end</w:delText>
              </w:r>
              <w:r w:rsidRPr="001D386E" w:rsidDel="004E4815">
                <w:rPr>
                  <w:lang w:eastAsia="ja-JP"/>
                </w:rPr>
                <w:delText xml:space="preserve"> indicates the highest RB index of transmitted resource blocks</w:delText>
              </w:r>
            </w:del>
          </w:p>
          <w:p w:rsidR="00582559" w:rsidRPr="001D386E" w:rsidDel="004E4815" w:rsidRDefault="00582559" w:rsidP="006B0D9B">
            <w:pPr>
              <w:pStyle w:val="TAN"/>
              <w:rPr>
                <w:del w:id="326" w:author="Laurent Noel" w:date="2020-08-05T19:20:00Z"/>
                <w:lang w:eastAsia="ja-JP"/>
              </w:rPr>
            </w:pPr>
            <w:del w:id="327" w:author="Laurent Noel" w:date="2020-08-05T19:20:00Z">
              <w:r w:rsidRPr="001D386E" w:rsidDel="004E4815">
                <w:rPr>
                  <w:lang w:eastAsia="ja-JP"/>
                </w:rPr>
                <w:delText>NOTE 4:</w:delText>
              </w:r>
              <w:r w:rsidRPr="001D386E" w:rsidDel="004E4815">
                <w:rPr>
                  <w:lang w:eastAsia="ja-JP"/>
                </w:rPr>
                <w:tab/>
                <w:delText>If condition is “and” both RB</w:delText>
              </w:r>
              <w:r w:rsidRPr="001D386E" w:rsidDel="004E4815">
                <w:rPr>
                  <w:vertAlign w:val="subscript"/>
                  <w:lang w:eastAsia="ja-JP"/>
                </w:rPr>
                <w:delText xml:space="preserve">start </w:delText>
              </w:r>
              <w:r w:rsidRPr="001D386E" w:rsidDel="004E4815">
                <w:rPr>
                  <w:lang w:eastAsia="ja-JP"/>
                </w:rPr>
                <w:delText>and RB</w:delText>
              </w:r>
              <w:r w:rsidRPr="001D386E" w:rsidDel="004E4815">
                <w:rPr>
                  <w:vertAlign w:val="subscript"/>
                  <w:lang w:eastAsia="ja-JP"/>
                </w:rPr>
                <w:delText xml:space="preserve">end </w:delText>
              </w:r>
              <w:r w:rsidRPr="001D386E" w:rsidDel="004E4815">
                <w:rPr>
                  <w:lang w:eastAsia="ja-JP"/>
                </w:rPr>
                <w:delText>constraints need to be met. If condition is “or” either RB</w:delText>
              </w:r>
              <w:r w:rsidRPr="001D386E" w:rsidDel="004E4815">
                <w:rPr>
                  <w:vertAlign w:val="subscript"/>
                  <w:lang w:eastAsia="ja-JP"/>
                </w:rPr>
                <w:delText xml:space="preserve">start </w:delText>
              </w:r>
              <w:r w:rsidRPr="001D386E" w:rsidDel="004E4815">
                <w:rPr>
                  <w:lang w:eastAsia="ja-JP"/>
                </w:rPr>
                <w:delText>or RB</w:delText>
              </w:r>
              <w:r w:rsidRPr="001D386E" w:rsidDel="004E4815">
                <w:rPr>
                  <w:vertAlign w:val="subscript"/>
                  <w:lang w:eastAsia="ja-JP"/>
                </w:rPr>
                <w:delText xml:space="preserve">end </w:delText>
              </w:r>
              <w:r w:rsidRPr="001D386E" w:rsidDel="004E4815">
                <w:rPr>
                  <w:lang w:eastAsia="ja-JP"/>
                </w:rPr>
                <w:delText>constraints need to be met</w:delText>
              </w:r>
            </w:del>
          </w:p>
          <w:p w:rsidR="00582559" w:rsidRPr="001D386E" w:rsidDel="004E4815" w:rsidRDefault="00582559" w:rsidP="006B0D9B">
            <w:pPr>
              <w:pStyle w:val="TAN"/>
              <w:rPr>
                <w:del w:id="328" w:author="Laurent Noel" w:date="2020-08-05T19:20:00Z"/>
                <w:lang w:eastAsia="ja-JP"/>
              </w:rPr>
            </w:pPr>
            <w:del w:id="329" w:author="Laurent Noel" w:date="2020-08-05T19:20:00Z">
              <w:r w:rsidRPr="001D386E" w:rsidDel="004E4815">
                <w:rPr>
                  <w:lang w:eastAsia="ja-JP"/>
                </w:rPr>
                <w:delText>NOTE 5:</w:delText>
              </w:r>
              <w:r w:rsidRPr="001D386E" w:rsidDel="004E4815">
                <w:rPr>
                  <w:lang w:eastAsia="ja-JP"/>
                </w:rPr>
                <w:tab/>
                <w:delText>For intra-subframe frequency hopping which intersects regions, notes 1, 2, 3 and 4 apply on a per slot basis.</w:delText>
              </w:r>
              <w:r w:rsidRPr="001D386E" w:rsidDel="004E4815">
                <w:rPr>
                  <w:rFonts w:cs="Arial"/>
                </w:rPr>
                <w:delText xml:space="preserve"> For intra-slot or intra-subslot frequency hopping which intersects regions, notes 1,2,3 and 4 apply on a per T</w:delText>
              </w:r>
              <w:r w:rsidRPr="001D386E" w:rsidDel="004E4815">
                <w:rPr>
                  <w:rFonts w:cs="Arial"/>
                  <w:vertAlign w:val="subscript"/>
                </w:rPr>
                <w:delText>no_hopping</w:delText>
              </w:r>
              <w:r w:rsidRPr="001D386E" w:rsidDel="004E4815">
                <w:rPr>
                  <w:rFonts w:cs="Arial"/>
                </w:rPr>
                <w:delText xml:space="preserve"> basis.</w:delText>
              </w:r>
            </w:del>
          </w:p>
          <w:p w:rsidR="00582559" w:rsidRPr="001D386E" w:rsidDel="004E4815" w:rsidRDefault="00582559" w:rsidP="006B0D9B">
            <w:pPr>
              <w:pStyle w:val="TAN"/>
              <w:rPr>
                <w:del w:id="330" w:author="Laurent Noel" w:date="2020-08-05T19:20:00Z"/>
                <w:lang w:eastAsia="ja-JP"/>
              </w:rPr>
            </w:pPr>
            <w:del w:id="331" w:author="Laurent Noel" w:date="2020-08-05T19:20:00Z">
              <w:r w:rsidRPr="001D386E" w:rsidDel="004E4815">
                <w:rPr>
                  <w:lang w:eastAsia="ja-JP"/>
                </w:rPr>
                <w:delText>NOTE 6:</w:delText>
              </w:r>
              <w:r w:rsidRPr="001D386E" w:rsidDel="004E4815">
                <w:rPr>
                  <w:lang w:eastAsia="ja-JP"/>
                </w:rPr>
                <w:tab/>
                <w:delText xml:space="preserve">For intra-subframe frequency hopping which intersects regions, the larger A-MPR value may be applied for both slots in the subframe. </w:delText>
              </w:r>
              <w:r w:rsidRPr="001D386E" w:rsidDel="004E4815">
                <w:rPr>
                  <w:rFonts w:cs="Arial"/>
                </w:rPr>
                <w:delText>For intra-slot frequency hopping which intersects regions, the larger A-MPR value may be applied for the slot. For intra-subslot frequency hopping which intersects regions, the larger A-MPR value may be applied for the subslot.</w:delText>
              </w:r>
            </w:del>
          </w:p>
        </w:tc>
      </w:tr>
    </w:tbl>
    <w:p w:rsidR="00582559" w:rsidRPr="001D386E" w:rsidDel="004E4815" w:rsidRDefault="00582559" w:rsidP="00582559">
      <w:pPr>
        <w:rPr>
          <w:del w:id="332" w:author="Laurent Noel" w:date="2020-08-05T19:20:00Z"/>
        </w:rPr>
      </w:pPr>
    </w:p>
    <w:p w:rsidR="00582559" w:rsidRPr="001D386E" w:rsidDel="004E4815" w:rsidRDefault="00582559" w:rsidP="00582559">
      <w:pPr>
        <w:rPr>
          <w:del w:id="333" w:author="Laurent Noel" w:date="2020-08-05T19:20:00Z"/>
        </w:rPr>
      </w:pPr>
      <w:del w:id="334" w:author="Laurent Noel" w:date="2020-08-05T19:20:00Z">
        <w:r w:rsidRPr="001D386E" w:rsidDel="004E4815">
          <w:delText>If the UE is configured to CA_</w:delText>
        </w:r>
        <w:r w:rsidRPr="001D386E" w:rsidDel="004E4815">
          <w:rPr>
            <w:rFonts w:hint="eastAsia"/>
          </w:rPr>
          <w:delText>42</w:delText>
        </w:r>
        <w:r w:rsidRPr="001D386E" w:rsidDel="004E4815">
          <w:delText>C and it receives IE CA_NS_0</w:delText>
        </w:r>
        <w:r w:rsidRPr="001D386E" w:rsidDel="004E4815">
          <w:rPr>
            <w:rFonts w:hint="eastAsia"/>
            <w:lang w:eastAsia="zh-CN"/>
          </w:rPr>
          <w:delText>8</w:delText>
        </w:r>
        <w:r w:rsidRPr="001D386E" w:rsidDel="004E4815">
          <w:delText xml:space="preserve"> the allowed maximum output power reduction</w:delText>
        </w:r>
        <w:r w:rsidRPr="001D386E" w:rsidDel="004E4815">
          <w:rPr>
            <w:rFonts w:hint="eastAsia"/>
          </w:rPr>
          <w:delText xml:space="preserve"> applied to transmissions on the PCell and the SCell</w:delText>
        </w:r>
        <w:r w:rsidRPr="001D386E" w:rsidDel="004E4815">
          <w:delText xml:space="preserve"> with non-contiguous resource allocation is defined as follows</w:delText>
        </w:r>
      </w:del>
    </w:p>
    <w:p w:rsidR="00582559" w:rsidRPr="001D386E" w:rsidDel="004E4815" w:rsidRDefault="00582559" w:rsidP="00582559">
      <w:pPr>
        <w:pStyle w:val="EQ"/>
        <w:jc w:val="center"/>
        <w:rPr>
          <w:del w:id="335" w:author="Laurent Noel" w:date="2020-08-05T19:20:00Z"/>
        </w:rPr>
      </w:pPr>
      <w:del w:id="336" w:author="Laurent Noel" w:date="2020-08-05T19:20:00Z">
        <w:r w:rsidRPr="001D386E" w:rsidDel="004E4815">
          <w:delText>A-MPR = CEIL {M</w:delText>
        </w:r>
        <w:r w:rsidRPr="001D386E" w:rsidDel="004E4815">
          <w:rPr>
            <w:vertAlign w:val="subscript"/>
          </w:rPr>
          <w:delText>A,</w:delText>
        </w:r>
        <w:r w:rsidRPr="001D386E" w:rsidDel="004E4815">
          <w:delText xml:space="preserve"> 0.5}</w:delText>
        </w:r>
      </w:del>
    </w:p>
    <w:p w:rsidR="00582559" w:rsidRPr="001D386E" w:rsidDel="004E4815" w:rsidRDefault="00582559" w:rsidP="00582559">
      <w:pPr>
        <w:rPr>
          <w:del w:id="337" w:author="Laurent Noel" w:date="2020-08-05T19:20:00Z"/>
        </w:rPr>
      </w:pPr>
      <w:del w:id="338" w:author="Laurent Noel" w:date="2020-08-05T19:20:00Z">
        <w:r w:rsidRPr="001D386E" w:rsidDel="004E4815">
          <w:delText>Where MA is defined as follows</w:delText>
        </w:r>
      </w:del>
    </w:p>
    <w:p w:rsidR="00582559" w:rsidRPr="001D386E" w:rsidDel="004E4815" w:rsidRDefault="00582559" w:rsidP="00582559">
      <w:pPr>
        <w:ind w:left="3692"/>
        <w:rPr>
          <w:del w:id="339" w:author="Laurent Noel" w:date="2020-08-05T19:20:00Z"/>
          <w:lang w:val="en-US"/>
        </w:rPr>
      </w:pPr>
      <w:del w:id="340" w:author="Laurent Noel" w:date="2020-08-05T19:20:00Z">
        <w:r w:rsidRPr="001D386E" w:rsidDel="004E4815">
          <w:rPr>
            <w:lang w:val="en-US"/>
          </w:rPr>
          <w:delText>M</w:delText>
        </w:r>
        <w:r w:rsidRPr="001D386E" w:rsidDel="004E4815">
          <w:rPr>
            <w:sz w:val="12"/>
            <w:szCs w:val="12"/>
            <w:lang w:val="en-US"/>
          </w:rPr>
          <w:delText>A</w:delText>
        </w:r>
        <w:r w:rsidRPr="001D386E" w:rsidDel="004E4815">
          <w:rPr>
            <w:lang w:val="en-US"/>
          </w:rPr>
          <w:delText xml:space="preserve"> =</w:delText>
        </w:r>
        <w:r w:rsidRPr="001D386E" w:rsidDel="004E4815">
          <w:rPr>
            <w:lang w:val="en-US"/>
          </w:rPr>
          <w:tab/>
          <w:delText>20</w:delText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rFonts w:eastAsia="Malgun Gothic" w:hint="eastAsia"/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rFonts w:eastAsia="Malgun Gothic" w:hint="eastAsia"/>
            <w:lang w:val="en-US"/>
          </w:rPr>
          <w:delText xml:space="preserve">; </w:delText>
        </w:r>
        <w:r w:rsidRPr="001D386E" w:rsidDel="004E4815">
          <w:rPr>
            <w:lang w:val="en-US"/>
          </w:rPr>
          <w:delText>0 ≤ A &lt; 0.025</w:delText>
        </w:r>
      </w:del>
    </w:p>
    <w:p w:rsidR="00582559" w:rsidRPr="001D386E" w:rsidDel="004E4815" w:rsidRDefault="00582559" w:rsidP="00582559">
      <w:pPr>
        <w:ind w:left="3692"/>
        <w:rPr>
          <w:del w:id="341" w:author="Laurent Noel" w:date="2020-08-05T19:20:00Z"/>
          <w:lang w:val="en-US"/>
        </w:rPr>
      </w:pPr>
      <w:del w:id="342" w:author="Laurent Noel" w:date="2020-08-05T19:20:00Z">
        <w:r w:rsidRPr="001D386E" w:rsidDel="004E4815">
          <w:rPr>
            <w:lang w:val="en-US"/>
          </w:rPr>
          <w:delText xml:space="preserve">       23 – 120A</w:delText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rFonts w:eastAsia="Malgun Gothic" w:hint="eastAsia"/>
            <w:lang w:val="en-US"/>
          </w:rPr>
          <w:delText xml:space="preserve">; </w:delText>
        </w:r>
        <w:r w:rsidRPr="001D386E" w:rsidDel="004E4815">
          <w:rPr>
            <w:lang w:val="en-US"/>
          </w:rPr>
          <w:delText>0.025 ≤ A &lt; 0.05</w:delText>
        </w:r>
      </w:del>
    </w:p>
    <w:p w:rsidR="00582559" w:rsidRPr="001D386E" w:rsidDel="004E4815" w:rsidRDefault="00582559" w:rsidP="00582559">
      <w:pPr>
        <w:ind w:left="3692"/>
        <w:rPr>
          <w:del w:id="343" w:author="Laurent Noel" w:date="2020-08-05T19:20:00Z"/>
          <w:lang w:val="en-US"/>
        </w:rPr>
      </w:pPr>
      <w:del w:id="344" w:author="Laurent Noel" w:date="2020-08-05T19:20:00Z">
        <w:r w:rsidRPr="001D386E" w:rsidDel="004E4815">
          <w:rPr>
            <w:lang w:val="en-US"/>
          </w:rPr>
          <w:delText xml:space="preserve">       17.53 – 10.59A</w:delText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rFonts w:eastAsia="Malgun Gothic" w:hint="eastAsia"/>
            <w:lang w:val="en-US"/>
          </w:rPr>
          <w:delText xml:space="preserve">; </w:delText>
        </w:r>
        <w:r w:rsidRPr="001D386E" w:rsidDel="004E4815">
          <w:rPr>
            <w:lang w:val="en-US"/>
          </w:rPr>
          <w:delText>0.05 ≤ A ≤ 0.9</w:delText>
        </w:r>
      </w:del>
    </w:p>
    <w:p w:rsidR="00582559" w:rsidRPr="001D386E" w:rsidDel="004E4815" w:rsidRDefault="00582559" w:rsidP="00582559">
      <w:pPr>
        <w:ind w:left="3692"/>
        <w:rPr>
          <w:del w:id="345" w:author="Laurent Noel" w:date="2020-08-05T19:20:00Z"/>
          <w:lang w:val="en-US"/>
        </w:rPr>
      </w:pPr>
      <w:del w:id="346" w:author="Laurent Noel" w:date="2020-08-05T19:20:00Z">
        <w:r w:rsidRPr="001D386E" w:rsidDel="004E4815">
          <w:rPr>
            <w:lang w:val="en-US"/>
          </w:rPr>
          <w:delText xml:space="preserve">       8</w:delText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lang w:val="en-US"/>
          </w:rPr>
          <w:tab/>
        </w:r>
        <w:r w:rsidRPr="001D386E" w:rsidDel="004E4815">
          <w:rPr>
            <w:rFonts w:eastAsia="Malgun Gothic" w:hint="eastAsia"/>
            <w:lang w:val="en-US"/>
          </w:rPr>
          <w:tab/>
          <w:delText xml:space="preserve">; </w:delText>
        </w:r>
        <w:r w:rsidRPr="001D386E" w:rsidDel="004E4815">
          <w:rPr>
            <w:lang w:val="en-US"/>
          </w:rPr>
          <w:delText>0.9 ≤ A ≤ 1</w:delText>
        </w:r>
      </w:del>
    </w:p>
    <w:p w:rsidR="00582559" w:rsidRPr="001D386E" w:rsidDel="004E4815" w:rsidRDefault="00582559" w:rsidP="00582559">
      <w:pPr>
        <w:rPr>
          <w:del w:id="347" w:author="Laurent Noel" w:date="2020-08-05T19:20:00Z"/>
          <w:lang w:val="it-IT"/>
        </w:rPr>
      </w:pPr>
      <w:del w:id="348" w:author="Laurent Noel" w:date="2020-08-05T19:20:00Z">
        <w:r w:rsidRPr="001D386E" w:rsidDel="004E4815">
          <w:rPr>
            <w:lang w:val="it-IT"/>
          </w:rPr>
          <w:delText>Where A = N</w:delText>
        </w:r>
        <w:r w:rsidRPr="001D386E" w:rsidDel="004E4815">
          <w:rPr>
            <w:vertAlign w:val="subscript"/>
            <w:lang w:val="it-IT"/>
          </w:rPr>
          <w:delText>RB_alloc</w:delText>
        </w:r>
        <w:r w:rsidRPr="001D386E" w:rsidDel="004E4815">
          <w:rPr>
            <w:lang w:val="it-IT"/>
          </w:rPr>
          <w:delText xml:space="preserve"> / N</w:delText>
        </w:r>
        <w:r w:rsidRPr="001D386E" w:rsidDel="004E4815">
          <w:rPr>
            <w:vertAlign w:val="subscript"/>
            <w:lang w:val="it-IT"/>
          </w:rPr>
          <w:delText>RB_agg.</w:delText>
        </w:r>
      </w:del>
    </w:p>
    <w:p w:rsidR="00582559" w:rsidRDefault="00582559" w:rsidP="00582559">
      <w:pPr>
        <w:rPr>
          <w:i/>
          <w:color w:val="0000FF"/>
          <w:lang w:eastAsia="zh-CN"/>
        </w:rPr>
      </w:pPr>
    </w:p>
    <w:p w:rsidR="00582559" w:rsidRDefault="00582559" w:rsidP="00582559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third change&gt;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636" w:rsidRDefault="008F4636">
      <w:r>
        <w:separator/>
      </w:r>
    </w:p>
  </w:endnote>
  <w:endnote w:type="continuationSeparator" w:id="0">
    <w:p w:rsidR="008F4636" w:rsidRDefault="008F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636" w:rsidRDefault="008F4636">
      <w:r>
        <w:separator/>
      </w:r>
    </w:p>
  </w:footnote>
  <w:footnote w:type="continuationSeparator" w:id="0">
    <w:p w:rsidR="008F4636" w:rsidRDefault="008F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8D2" w:rsidRDefault="008F46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40B3D"/>
    <w:multiLevelType w:val="hybridMultilevel"/>
    <w:tmpl w:val="92E268AA"/>
    <w:lvl w:ilvl="0" w:tplc="A29E0FE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255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463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8255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582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255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5825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2559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2559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825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825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82559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locked/>
    <w:rsid w:val="0058255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E29F2-D197-4A9D-9949-D0858B4E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1295</Words>
  <Characters>7386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1899-12-31T23:00:00Z</cp:lastPrinted>
  <dcterms:created xsi:type="dcterms:W3CDTF">2020-08-08T00:10:00Z</dcterms:created>
  <dcterms:modified xsi:type="dcterms:W3CDTF">2020-08-08T00:10:00Z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R4-2011525</vt:lpwstr>
  </property>
  <property fmtid="{D5CDD505-2E9C-101B-9397-08002B2CF9AE}" pid="10" name="Spec#">
    <vt:lpwstr>36.101</vt:lpwstr>
  </property>
  <property fmtid="{D5CDD505-2E9C-101B-9397-08002B2CF9AE}" pid="11" name="Cr#">
    <vt:lpwstr>5674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to 36.101 Removal of CA_NS_08 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2020-08-08</vt:lpwstr>
  </property>
  <property fmtid="{D5CDD505-2E9C-101B-9397-08002B2CF9AE}" pid="20" name="Release">
    <vt:lpwstr>Rel-16</vt:lpwstr>
  </property>
</Properties>
</file>